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6F516" w14:textId="77777777" w:rsidR="007F1DC6" w:rsidRDefault="007F1DC6" w:rsidP="009E206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D56DE" w:rsidRPr="009D56DE">
        <w:rPr>
          <w:b/>
          <w:i/>
          <w:noProof/>
          <w:sz w:val="28"/>
        </w:rPr>
        <w:t>S2-2003074</w:t>
      </w:r>
    </w:p>
    <w:p w14:paraId="6DB54300" w14:textId="77777777" w:rsidR="007F1DC6" w:rsidRDefault="007F1DC6" w:rsidP="007F1DC6">
      <w:pPr>
        <w:pStyle w:val="CRCoverPage"/>
        <w:tabs>
          <w:tab w:val="right" w:pos="9639"/>
        </w:tabs>
        <w:outlineLvl w:val="0"/>
        <w:rPr>
          <w:b/>
          <w:noProof/>
          <w:sz w:val="24"/>
        </w:rPr>
      </w:pPr>
      <w:r>
        <w:rPr>
          <w:b/>
          <w:noProof/>
          <w:sz w:val="24"/>
        </w:rPr>
        <w:t xml:space="preserve">Elbonia, </w:t>
      </w:r>
      <w:r w:rsidRPr="00CF34EA">
        <w:rPr>
          <w:b/>
          <w:noProof/>
          <w:sz w:val="24"/>
        </w:rPr>
        <w:t>April 20 – 2</w:t>
      </w:r>
      <w:r w:rsidR="005117D8">
        <w:rPr>
          <w:b/>
          <w:noProof/>
          <w:sz w:val="24"/>
        </w:rPr>
        <w:t>3</w:t>
      </w:r>
      <w:r>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14B1F2" w14:textId="77777777" w:rsidTr="00547111">
        <w:tc>
          <w:tcPr>
            <w:tcW w:w="9641" w:type="dxa"/>
            <w:gridSpan w:val="9"/>
            <w:tcBorders>
              <w:top w:val="single" w:sz="4" w:space="0" w:color="auto"/>
              <w:left w:val="single" w:sz="4" w:space="0" w:color="auto"/>
              <w:right w:val="single" w:sz="4" w:space="0" w:color="auto"/>
            </w:tcBorders>
          </w:tcPr>
          <w:p w14:paraId="5DD85A7F"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7EC7C26D" w14:textId="77777777" w:rsidTr="00547111">
        <w:tc>
          <w:tcPr>
            <w:tcW w:w="9641" w:type="dxa"/>
            <w:gridSpan w:val="9"/>
            <w:tcBorders>
              <w:left w:val="single" w:sz="4" w:space="0" w:color="auto"/>
              <w:right w:val="single" w:sz="4" w:space="0" w:color="auto"/>
            </w:tcBorders>
          </w:tcPr>
          <w:p w14:paraId="44FB7BC3"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103B3767" w14:textId="77777777" w:rsidTr="00547111">
        <w:tc>
          <w:tcPr>
            <w:tcW w:w="9641" w:type="dxa"/>
            <w:gridSpan w:val="9"/>
            <w:tcBorders>
              <w:left w:val="single" w:sz="4" w:space="0" w:color="auto"/>
              <w:right w:val="single" w:sz="4" w:space="0" w:color="auto"/>
            </w:tcBorders>
          </w:tcPr>
          <w:p w14:paraId="507AC097" w14:textId="77777777" w:rsidR="001E41F3" w:rsidRDefault="001E41F3">
            <w:pPr>
              <w:spacing w:after="0"/>
              <w:rPr>
                <w:noProof/>
                <w:sz w:val="8"/>
                <w:szCs w:val="8"/>
              </w:rPr>
            </w:pPr>
          </w:p>
        </w:tc>
      </w:tr>
      <w:tr w:rsidR="001E41F3" w14:paraId="25C3B650" w14:textId="77777777" w:rsidTr="00547111">
        <w:tc>
          <w:tcPr>
            <w:tcW w:w="142" w:type="dxa"/>
            <w:tcBorders>
              <w:left w:val="single" w:sz="4" w:space="0" w:color="auto"/>
            </w:tcBorders>
          </w:tcPr>
          <w:p w14:paraId="4AC91607" w14:textId="77777777" w:rsidR="001E41F3" w:rsidRDefault="001E41F3">
            <w:pPr>
              <w:spacing w:after="0"/>
              <w:jc w:val="right"/>
              <w:rPr>
                <w:noProof/>
              </w:rPr>
            </w:pPr>
          </w:p>
        </w:tc>
        <w:tc>
          <w:tcPr>
            <w:tcW w:w="1559" w:type="dxa"/>
            <w:shd w:val="pct30" w:color="FFFF00" w:fill="auto"/>
          </w:tcPr>
          <w:p w14:paraId="1F5ED972" w14:textId="77777777" w:rsidR="001E41F3" w:rsidRPr="005342C1" w:rsidRDefault="00D80B7C" w:rsidP="00E13F3D">
            <w:pPr>
              <w:spacing w:after="0"/>
              <w:jc w:val="right"/>
              <w:rPr>
                <w:rFonts w:ascii="Arial" w:hAnsi="Arial" w:cs="Arial"/>
                <w:b/>
                <w:noProof/>
                <w:sz w:val="28"/>
              </w:rPr>
            </w:pPr>
            <w:r>
              <w:rPr>
                <w:rFonts w:ascii="Arial" w:hAnsi="Arial" w:cs="Arial"/>
                <w:b/>
                <w:noProof/>
                <w:sz w:val="28"/>
              </w:rPr>
              <w:t>23.502</w:t>
            </w:r>
          </w:p>
        </w:tc>
        <w:tc>
          <w:tcPr>
            <w:tcW w:w="709" w:type="dxa"/>
          </w:tcPr>
          <w:p w14:paraId="14C8A828"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70E7D3C8" w14:textId="77777777" w:rsidR="001E41F3" w:rsidRPr="005342C1" w:rsidRDefault="00051B0D" w:rsidP="00547111">
            <w:pPr>
              <w:spacing w:after="0"/>
              <w:rPr>
                <w:rFonts w:ascii="Arial" w:hAnsi="Arial" w:cs="Arial"/>
                <w:noProof/>
              </w:rPr>
            </w:pPr>
            <w:r w:rsidRPr="00855544">
              <w:rPr>
                <w:rFonts w:ascii="Arial" w:hAnsi="Arial" w:cs="Arial"/>
                <w:b/>
                <w:noProof/>
                <w:sz w:val="28"/>
                <w:rPrChange w:id="0" w:author="LTHM2" w:date="2020-04-19T18:42:00Z">
                  <w:rPr>
                    <w:rFonts w:ascii="Arial" w:hAnsi="Arial" w:cs="Arial"/>
                    <w:noProof/>
                  </w:rPr>
                </w:rPrChange>
              </w:rPr>
              <w:t>2272</w:t>
            </w:r>
          </w:p>
        </w:tc>
        <w:tc>
          <w:tcPr>
            <w:tcW w:w="709" w:type="dxa"/>
          </w:tcPr>
          <w:p w14:paraId="08B483EA"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10355CFC" w14:textId="77777777" w:rsidR="001E41F3" w:rsidRPr="005342C1" w:rsidRDefault="003C7D79" w:rsidP="00E13F3D">
            <w:pPr>
              <w:spacing w:after="0"/>
              <w:jc w:val="center"/>
              <w:rPr>
                <w:rFonts w:ascii="Arial" w:hAnsi="Arial" w:cs="Arial"/>
                <w:b/>
                <w:noProof/>
                <w:lang w:eastAsia="zh-CN"/>
              </w:rPr>
            </w:pPr>
            <w:r>
              <w:rPr>
                <w:rFonts w:ascii="Arial" w:hAnsi="Arial" w:cs="Arial" w:hint="eastAsia"/>
                <w:b/>
                <w:noProof/>
                <w:lang w:eastAsia="zh-CN"/>
              </w:rPr>
              <w:t>-</w:t>
            </w:r>
          </w:p>
        </w:tc>
        <w:tc>
          <w:tcPr>
            <w:tcW w:w="2410" w:type="dxa"/>
          </w:tcPr>
          <w:p w14:paraId="6A3CF321"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F48330C" w14:textId="77777777" w:rsidR="001E41F3" w:rsidRPr="005342C1" w:rsidRDefault="00DB1C15">
            <w:pPr>
              <w:spacing w:after="0"/>
              <w:rPr>
                <w:rFonts w:ascii="Arial" w:hAnsi="Arial" w:cs="Arial"/>
                <w:noProof/>
                <w:sz w:val="28"/>
              </w:rPr>
              <w:pPrChange w:id="1" w:author="LTHM2" w:date="2020-04-19T18:43:00Z">
                <w:pPr>
                  <w:spacing w:after="0"/>
                  <w:jc w:val="center"/>
                </w:pPr>
              </w:pPrChange>
            </w:pPr>
            <w:r w:rsidRPr="00855544">
              <w:rPr>
                <w:rFonts w:ascii="Arial" w:hAnsi="Arial" w:cs="Arial"/>
                <w:b/>
                <w:noProof/>
                <w:sz w:val="28"/>
                <w:rPrChange w:id="2" w:author="LTHM2" w:date="2020-04-19T18:43:00Z">
                  <w:rPr>
                    <w:rFonts w:ascii="Arial" w:hAnsi="Arial" w:cs="Arial"/>
                    <w:noProof/>
                    <w:sz w:val="28"/>
                  </w:rPr>
                </w:rPrChange>
              </w:rPr>
              <w:t>16.</w:t>
            </w:r>
            <w:r w:rsidR="008B30F9" w:rsidRPr="00855544">
              <w:rPr>
                <w:rFonts w:ascii="Arial" w:hAnsi="Arial" w:cs="Arial"/>
                <w:b/>
                <w:noProof/>
                <w:sz w:val="28"/>
                <w:rPrChange w:id="3" w:author="LTHM2" w:date="2020-04-19T18:43:00Z">
                  <w:rPr>
                    <w:rFonts w:ascii="Arial" w:hAnsi="Arial" w:cs="Arial"/>
                    <w:noProof/>
                    <w:sz w:val="28"/>
                  </w:rPr>
                </w:rPrChange>
              </w:rPr>
              <w:t>4</w:t>
            </w:r>
            <w:r w:rsidRPr="00855544">
              <w:rPr>
                <w:rFonts w:ascii="Arial" w:hAnsi="Arial" w:cs="Arial"/>
                <w:b/>
                <w:noProof/>
                <w:sz w:val="28"/>
                <w:rPrChange w:id="4" w:author="LTHM2" w:date="2020-04-19T18:43:00Z">
                  <w:rPr>
                    <w:rFonts w:ascii="Arial" w:hAnsi="Arial" w:cs="Arial"/>
                    <w:noProof/>
                    <w:sz w:val="28"/>
                  </w:rPr>
                </w:rPrChange>
              </w:rPr>
              <w:t>.0</w:t>
            </w:r>
          </w:p>
        </w:tc>
        <w:tc>
          <w:tcPr>
            <w:tcW w:w="143" w:type="dxa"/>
            <w:tcBorders>
              <w:right w:val="single" w:sz="4" w:space="0" w:color="auto"/>
            </w:tcBorders>
          </w:tcPr>
          <w:p w14:paraId="4FDB2914" w14:textId="77777777" w:rsidR="001E41F3" w:rsidRDefault="001E41F3">
            <w:pPr>
              <w:spacing w:after="0"/>
              <w:rPr>
                <w:noProof/>
              </w:rPr>
            </w:pPr>
          </w:p>
        </w:tc>
      </w:tr>
      <w:tr w:rsidR="001E41F3" w14:paraId="1068BA73" w14:textId="77777777" w:rsidTr="00547111">
        <w:tc>
          <w:tcPr>
            <w:tcW w:w="9641" w:type="dxa"/>
            <w:gridSpan w:val="9"/>
            <w:tcBorders>
              <w:left w:val="single" w:sz="4" w:space="0" w:color="auto"/>
              <w:right w:val="single" w:sz="4" w:space="0" w:color="auto"/>
            </w:tcBorders>
          </w:tcPr>
          <w:p w14:paraId="6035F0EE" w14:textId="77777777" w:rsidR="001E41F3" w:rsidRDefault="001E41F3">
            <w:pPr>
              <w:spacing w:after="0"/>
              <w:rPr>
                <w:noProof/>
              </w:rPr>
            </w:pPr>
          </w:p>
        </w:tc>
      </w:tr>
      <w:tr w:rsidR="001E41F3" w14:paraId="5E27E15D" w14:textId="77777777" w:rsidTr="00547111">
        <w:tc>
          <w:tcPr>
            <w:tcW w:w="9641" w:type="dxa"/>
            <w:gridSpan w:val="9"/>
            <w:tcBorders>
              <w:top w:val="single" w:sz="4" w:space="0" w:color="auto"/>
            </w:tcBorders>
          </w:tcPr>
          <w:p w14:paraId="1CC5750B"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5" w:name="_Hlt497126619"/>
            <w:r w:rsidRPr="005342C1">
              <w:rPr>
                <w:rFonts w:ascii="Arial" w:hAnsi="Arial" w:cs="Arial"/>
                <w:b/>
                <w:i/>
                <w:noProof/>
              </w:rPr>
              <w:t>L</w:t>
            </w:r>
            <w:bookmarkEnd w:id="5"/>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DFF78D2" w14:textId="77777777" w:rsidTr="00547111">
        <w:tc>
          <w:tcPr>
            <w:tcW w:w="9641" w:type="dxa"/>
            <w:gridSpan w:val="9"/>
          </w:tcPr>
          <w:p w14:paraId="3AFD99BB" w14:textId="77777777" w:rsidR="001E41F3" w:rsidRDefault="001E41F3">
            <w:pPr>
              <w:spacing w:after="0"/>
              <w:rPr>
                <w:noProof/>
                <w:sz w:val="8"/>
                <w:szCs w:val="8"/>
              </w:rPr>
            </w:pPr>
          </w:p>
        </w:tc>
      </w:tr>
    </w:tbl>
    <w:p w14:paraId="3CCADA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30CF" w14:paraId="56CE8478" w14:textId="77777777" w:rsidTr="00A7671C">
        <w:tc>
          <w:tcPr>
            <w:tcW w:w="2835" w:type="dxa"/>
          </w:tcPr>
          <w:p w14:paraId="4D31C06E" w14:textId="77777777" w:rsidR="009530CF" w:rsidRPr="005342C1" w:rsidRDefault="009530CF" w:rsidP="009530CF">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08B01E6C" w14:textId="77777777" w:rsidR="009530CF" w:rsidRPr="005342C1" w:rsidRDefault="009530CF" w:rsidP="009530CF">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8BBC45" w14:textId="77777777" w:rsidR="009530CF" w:rsidRDefault="009530CF" w:rsidP="009530CF">
            <w:pPr>
              <w:spacing w:after="0"/>
              <w:jc w:val="center"/>
              <w:rPr>
                <w:b/>
                <w:caps/>
                <w:noProof/>
              </w:rPr>
            </w:pPr>
          </w:p>
        </w:tc>
        <w:tc>
          <w:tcPr>
            <w:tcW w:w="709" w:type="dxa"/>
            <w:tcBorders>
              <w:left w:val="single" w:sz="4" w:space="0" w:color="auto"/>
            </w:tcBorders>
          </w:tcPr>
          <w:p w14:paraId="76C29541" w14:textId="77777777" w:rsidR="009530CF" w:rsidRPr="005342C1" w:rsidRDefault="009530CF" w:rsidP="009530CF">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4D7ED" w14:textId="77777777" w:rsidR="009530CF" w:rsidRDefault="009530CF" w:rsidP="009530CF">
            <w:pPr>
              <w:spacing w:after="0"/>
              <w:jc w:val="center"/>
              <w:rPr>
                <w:b/>
                <w:caps/>
                <w:noProof/>
              </w:rPr>
            </w:pPr>
          </w:p>
        </w:tc>
        <w:tc>
          <w:tcPr>
            <w:tcW w:w="2126" w:type="dxa"/>
          </w:tcPr>
          <w:p w14:paraId="633C5592" w14:textId="77777777" w:rsidR="009530CF" w:rsidRPr="005342C1" w:rsidRDefault="009530CF" w:rsidP="009530CF">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B9DE7" w14:textId="77777777" w:rsidR="009530CF" w:rsidRDefault="009530CF" w:rsidP="009530CF">
            <w:pPr>
              <w:spacing w:after="0"/>
              <w:jc w:val="center"/>
              <w:rPr>
                <w:b/>
                <w:caps/>
                <w:noProof/>
              </w:rPr>
            </w:pPr>
          </w:p>
        </w:tc>
        <w:tc>
          <w:tcPr>
            <w:tcW w:w="1418" w:type="dxa"/>
            <w:tcBorders>
              <w:left w:val="nil"/>
            </w:tcBorders>
          </w:tcPr>
          <w:p w14:paraId="7ED574EA" w14:textId="77777777" w:rsidR="009530CF" w:rsidRPr="005342C1" w:rsidRDefault="009530CF" w:rsidP="009530CF">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33895" w14:textId="77777777" w:rsidR="009530CF" w:rsidRPr="000C7320" w:rsidRDefault="009530CF" w:rsidP="009530CF">
            <w:pPr>
              <w:pStyle w:val="CRCoverPage"/>
              <w:spacing w:after="0"/>
              <w:jc w:val="center"/>
              <w:rPr>
                <w:b/>
                <w:bCs/>
                <w:caps/>
                <w:noProof/>
              </w:rPr>
            </w:pPr>
            <w:r w:rsidRPr="000C7320">
              <w:rPr>
                <w:b/>
                <w:bCs/>
                <w:caps/>
                <w:noProof/>
              </w:rPr>
              <w:t>X</w:t>
            </w:r>
          </w:p>
        </w:tc>
      </w:tr>
    </w:tbl>
    <w:p w14:paraId="4BBCCF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515564" w14:textId="77777777" w:rsidTr="00547111">
        <w:tc>
          <w:tcPr>
            <w:tcW w:w="9640" w:type="dxa"/>
            <w:gridSpan w:val="11"/>
          </w:tcPr>
          <w:p w14:paraId="256B8EC8" w14:textId="77777777" w:rsidR="001E41F3" w:rsidRDefault="001E41F3">
            <w:pPr>
              <w:spacing w:after="0"/>
              <w:rPr>
                <w:noProof/>
                <w:sz w:val="8"/>
                <w:szCs w:val="8"/>
              </w:rPr>
            </w:pPr>
          </w:p>
        </w:tc>
      </w:tr>
      <w:tr w:rsidR="001E41F3" w14:paraId="0F109A61" w14:textId="77777777" w:rsidTr="00547111">
        <w:tc>
          <w:tcPr>
            <w:tcW w:w="1843" w:type="dxa"/>
            <w:tcBorders>
              <w:top w:val="single" w:sz="4" w:space="0" w:color="auto"/>
              <w:left w:val="single" w:sz="4" w:space="0" w:color="auto"/>
            </w:tcBorders>
          </w:tcPr>
          <w:p w14:paraId="0D45A2C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4382E178" w14:textId="77777777" w:rsidR="001E41F3" w:rsidRPr="005342C1" w:rsidRDefault="00D80B7C">
            <w:pPr>
              <w:spacing w:after="0"/>
              <w:ind w:left="100"/>
              <w:rPr>
                <w:rFonts w:ascii="Arial" w:hAnsi="Arial" w:cs="Arial"/>
                <w:noProof/>
              </w:rPr>
            </w:pPr>
            <w:r>
              <w:rPr>
                <w:rFonts w:ascii="Arial" w:hAnsi="Arial" w:cs="Arial"/>
              </w:rPr>
              <w:t xml:space="preserve">Correction on </w:t>
            </w:r>
            <w:r w:rsidRPr="00D80B7C">
              <w:rPr>
                <w:rFonts w:ascii="Arial" w:hAnsi="Arial" w:cs="Arial"/>
              </w:rPr>
              <w:t>List Of PDU Sessions To Be Activated</w:t>
            </w:r>
          </w:p>
        </w:tc>
      </w:tr>
      <w:tr w:rsidR="001E41F3" w14:paraId="56FD0543" w14:textId="77777777" w:rsidTr="00547111">
        <w:tc>
          <w:tcPr>
            <w:tcW w:w="1843" w:type="dxa"/>
            <w:tcBorders>
              <w:left w:val="single" w:sz="4" w:space="0" w:color="auto"/>
            </w:tcBorders>
          </w:tcPr>
          <w:p w14:paraId="0AFF304B" w14:textId="77777777" w:rsidR="001E41F3" w:rsidRDefault="001E41F3">
            <w:pPr>
              <w:spacing w:after="0"/>
              <w:rPr>
                <w:b/>
                <w:i/>
                <w:noProof/>
                <w:sz w:val="8"/>
                <w:szCs w:val="8"/>
              </w:rPr>
            </w:pPr>
          </w:p>
        </w:tc>
        <w:tc>
          <w:tcPr>
            <w:tcW w:w="7797" w:type="dxa"/>
            <w:gridSpan w:val="10"/>
            <w:tcBorders>
              <w:right w:val="single" w:sz="4" w:space="0" w:color="auto"/>
            </w:tcBorders>
          </w:tcPr>
          <w:p w14:paraId="7AEC516F" w14:textId="77777777" w:rsidR="001E41F3" w:rsidRDefault="001E41F3">
            <w:pPr>
              <w:spacing w:after="0"/>
              <w:rPr>
                <w:noProof/>
                <w:sz w:val="8"/>
                <w:szCs w:val="8"/>
              </w:rPr>
            </w:pPr>
          </w:p>
        </w:tc>
      </w:tr>
      <w:tr w:rsidR="001E41F3" w14:paraId="763AE93C" w14:textId="77777777" w:rsidTr="00547111">
        <w:tc>
          <w:tcPr>
            <w:tcW w:w="1843" w:type="dxa"/>
            <w:tcBorders>
              <w:left w:val="single" w:sz="4" w:space="0" w:color="auto"/>
            </w:tcBorders>
          </w:tcPr>
          <w:p w14:paraId="43BFB19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C0C7D98" w14:textId="6C5846B8" w:rsidR="001E41F3" w:rsidRPr="005342C1" w:rsidRDefault="009530CF">
            <w:pPr>
              <w:spacing w:after="0"/>
              <w:ind w:left="100"/>
              <w:rPr>
                <w:rFonts w:ascii="Arial" w:hAnsi="Arial" w:cs="Arial"/>
                <w:noProof/>
              </w:rPr>
            </w:pPr>
            <w:r w:rsidRPr="009530CF">
              <w:rPr>
                <w:rFonts w:ascii="Arial" w:hAnsi="Arial" w:cs="Arial"/>
                <w:noProof/>
              </w:rPr>
              <w:t>Huawei, HiSilicon</w:t>
            </w:r>
            <w:ins w:id="6" w:author="LTHM2" w:date="2020-04-19T18:42:00Z">
              <w:r w:rsidR="00855544">
                <w:rPr>
                  <w:rFonts w:ascii="Arial" w:hAnsi="Arial" w:cs="Arial"/>
                  <w:noProof/>
                </w:rPr>
                <w:t>, Nokia, Nokia Shanghai Bell</w:t>
              </w:r>
            </w:ins>
            <w:ins w:id="7" w:author="Ericsson user" w:date="2020-04-21T07:32:00Z">
              <w:r w:rsidR="00331497">
                <w:rPr>
                  <w:rFonts w:ascii="Arial" w:hAnsi="Arial" w:cs="Arial"/>
                  <w:noProof/>
                </w:rPr>
                <w:t>, Ericsson</w:t>
              </w:r>
            </w:ins>
          </w:p>
        </w:tc>
      </w:tr>
      <w:tr w:rsidR="001E41F3" w14:paraId="1EFBED15" w14:textId="77777777" w:rsidTr="00547111">
        <w:tc>
          <w:tcPr>
            <w:tcW w:w="1843" w:type="dxa"/>
            <w:tcBorders>
              <w:left w:val="single" w:sz="4" w:space="0" w:color="auto"/>
            </w:tcBorders>
          </w:tcPr>
          <w:p w14:paraId="4D12ABC4"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054598A" w14:textId="77777777" w:rsidR="001E41F3" w:rsidRPr="005342C1" w:rsidRDefault="009530CF" w:rsidP="00547111">
            <w:pPr>
              <w:spacing w:after="0"/>
              <w:ind w:left="100"/>
              <w:rPr>
                <w:rFonts w:ascii="Arial" w:hAnsi="Arial" w:cs="Arial"/>
                <w:noProof/>
              </w:rPr>
            </w:pPr>
            <w:r>
              <w:rPr>
                <w:rFonts w:ascii="Arial" w:hAnsi="Arial" w:cs="Arial"/>
                <w:noProof/>
              </w:rPr>
              <w:t>SA2</w:t>
            </w:r>
          </w:p>
        </w:tc>
      </w:tr>
      <w:tr w:rsidR="001E41F3" w14:paraId="480D700F" w14:textId="77777777" w:rsidTr="00547111">
        <w:tc>
          <w:tcPr>
            <w:tcW w:w="1843" w:type="dxa"/>
            <w:tcBorders>
              <w:left w:val="single" w:sz="4" w:space="0" w:color="auto"/>
            </w:tcBorders>
          </w:tcPr>
          <w:p w14:paraId="41C31253" w14:textId="77777777" w:rsidR="001E41F3" w:rsidRDefault="001E41F3">
            <w:pPr>
              <w:spacing w:after="0"/>
              <w:rPr>
                <w:b/>
                <w:i/>
                <w:noProof/>
                <w:sz w:val="8"/>
                <w:szCs w:val="8"/>
              </w:rPr>
            </w:pPr>
          </w:p>
        </w:tc>
        <w:tc>
          <w:tcPr>
            <w:tcW w:w="7797" w:type="dxa"/>
            <w:gridSpan w:val="10"/>
            <w:tcBorders>
              <w:right w:val="single" w:sz="4" w:space="0" w:color="auto"/>
            </w:tcBorders>
          </w:tcPr>
          <w:p w14:paraId="73A2CFDE" w14:textId="77777777" w:rsidR="001E41F3" w:rsidRDefault="001E41F3">
            <w:pPr>
              <w:spacing w:after="0"/>
              <w:rPr>
                <w:noProof/>
                <w:sz w:val="8"/>
                <w:szCs w:val="8"/>
              </w:rPr>
            </w:pPr>
          </w:p>
        </w:tc>
      </w:tr>
      <w:tr w:rsidR="001E41F3" w14:paraId="6ABF0F60" w14:textId="77777777" w:rsidTr="00547111">
        <w:tc>
          <w:tcPr>
            <w:tcW w:w="1843" w:type="dxa"/>
            <w:tcBorders>
              <w:left w:val="single" w:sz="4" w:space="0" w:color="auto"/>
            </w:tcBorders>
          </w:tcPr>
          <w:p w14:paraId="4690C564"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AF17448" w14:textId="77777777" w:rsidR="001E41F3" w:rsidRPr="005342C1" w:rsidRDefault="00DB1C15">
            <w:pPr>
              <w:spacing w:after="0"/>
              <w:ind w:left="100"/>
              <w:rPr>
                <w:rFonts w:ascii="Arial" w:hAnsi="Arial" w:cs="Arial"/>
                <w:noProof/>
              </w:rPr>
            </w:pPr>
            <w:r w:rsidRPr="00DB1C15">
              <w:rPr>
                <w:rFonts w:ascii="Arial" w:hAnsi="Arial" w:cs="Arial"/>
                <w:noProof/>
              </w:rPr>
              <w:t>5GS_Ph1</w:t>
            </w:r>
            <w:r w:rsidR="00992092" w:rsidRPr="003638F0">
              <w:rPr>
                <w:rFonts w:ascii="Arial" w:hAnsi="Arial" w:cs="Arial"/>
                <w:noProof/>
              </w:rPr>
              <w:t>, TEI16</w:t>
            </w:r>
          </w:p>
        </w:tc>
        <w:tc>
          <w:tcPr>
            <w:tcW w:w="567" w:type="dxa"/>
            <w:tcBorders>
              <w:left w:val="nil"/>
            </w:tcBorders>
          </w:tcPr>
          <w:p w14:paraId="5C06B7A9" w14:textId="77777777" w:rsidR="001E41F3" w:rsidRDefault="001E41F3">
            <w:pPr>
              <w:spacing w:after="0"/>
              <w:ind w:right="100"/>
              <w:rPr>
                <w:noProof/>
              </w:rPr>
            </w:pPr>
          </w:p>
        </w:tc>
        <w:tc>
          <w:tcPr>
            <w:tcW w:w="1417" w:type="dxa"/>
            <w:gridSpan w:val="3"/>
            <w:tcBorders>
              <w:left w:val="nil"/>
            </w:tcBorders>
          </w:tcPr>
          <w:p w14:paraId="08C0AF81"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6319AAEC" w14:textId="77777777" w:rsidR="001E41F3" w:rsidRPr="005342C1" w:rsidRDefault="00DB1C15" w:rsidP="00DF2F3F">
            <w:pPr>
              <w:spacing w:after="0"/>
              <w:ind w:left="100"/>
              <w:rPr>
                <w:rFonts w:ascii="Arial" w:hAnsi="Arial" w:cs="Arial"/>
                <w:noProof/>
              </w:rPr>
            </w:pPr>
            <w:r>
              <w:rPr>
                <w:rFonts w:ascii="Arial" w:hAnsi="Arial" w:cs="Arial"/>
                <w:noProof/>
              </w:rPr>
              <w:t>2020-0</w:t>
            </w:r>
            <w:r w:rsidR="00DF2F3F">
              <w:rPr>
                <w:rFonts w:ascii="Arial" w:hAnsi="Arial" w:cs="Arial"/>
                <w:noProof/>
              </w:rPr>
              <w:t>4</w:t>
            </w:r>
            <w:r>
              <w:rPr>
                <w:rFonts w:ascii="Arial" w:hAnsi="Arial" w:cs="Arial"/>
                <w:noProof/>
              </w:rPr>
              <w:t>-</w:t>
            </w:r>
            <w:r w:rsidR="00E6491C">
              <w:rPr>
                <w:rFonts w:ascii="Arial" w:hAnsi="Arial" w:cs="Arial"/>
                <w:noProof/>
              </w:rPr>
              <w:t>1</w:t>
            </w:r>
            <w:r w:rsidR="00DF2F3F">
              <w:rPr>
                <w:rFonts w:ascii="Arial" w:hAnsi="Arial" w:cs="Arial"/>
                <w:noProof/>
              </w:rPr>
              <w:t>0</w:t>
            </w:r>
          </w:p>
        </w:tc>
      </w:tr>
      <w:tr w:rsidR="001E41F3" w14:paraId="793C0449" w14:textId="77777777" w:rsidTr="00547111">
        <w:tc>
          <w:tcPr>
            <w:tcW w:w="1843" w:type="dxa"/>
            <w:tcBorders>
              <w:left w:val="single" w:sz="4" w:space="0" w:color="auto"/>
            </w:tcBorders>
          </w:tcPr>
          <w:p w14:paraId="3EBDC871" w14:textId="77777777" w:rsidR="001E41F3" w:rsidRDefault="001E41F3">
            <w:pPr>
              <w:spacing w:after="0"/>
              <w:rPr>
                <w:b/>
                <w:i/>
                <w:noProof/>
                <w:sz w:val="8"/>
                <w:szCs w:val="8"/>
              </w:rPr>
            </w:pPr>
          </w:p>
        </w:tc>
        <w:tc>
          <w:tcPr>
            <w:tcW w:w="1986" w:type="dxa"/>
            <w:gridSpan w:val="4"/>
          </w:tcPr>
          <w:p w14:paraId="11BF667A" w14:textId="77777777" w:rsidR="001E41F3" w:rsidRDefault="001E41F3">
            <w:pPr>
              <w:spacing w:after="0"/>
              <w:rPr>
                <w:noProof/>
                <w:sz w:val="8"/>
                <w:szCs w:val="8"/>
              </w:rPr>
            </w:pPr>
          </w:p>
        </w:tc>
        <w:tc>
          <w:tcPr>
            <w:tcW w:w="2267" w:type="dxa"/>
            <w:gridSpan w:val="2"/>
          </w:tcPr>
          <w:p w14:paraId="76CB1E79" w14:textId="77777777" w:rsidR="001E41F3" w:rsidRDefault="001E41F3">
            <w:pPr>
              <w:spacing w:after="0"/>
              <w:rPr>
                <w:noProof/>
                <w:sz w:val="8"/>
                <w:szCs w:val="8"/>
              </w:rPr>
            </w:pPr>
          </w:p>
        </w:tc>
        <w:tc>
          <w:tcPr>
            <w:tcW w:w="1417" w:type="dxa"/>
            <w:gridSpan w:val="3"/>
          </w:tcPr>
          <w:p w14:paraId="695D0516" w14:textId="77777777" w:rsidR="001E41F3" w:rsidRDefault="001E41F3">
            <w:pPr>
              <w:spacing w:after="0"/>
              <w:rPr>
                <w:noProof/>
                <w:sz w:val="8"/>
                <w:szCs w:val="8"/>
              </w:rPr>
            </w:pPr>
          </w:p>
        </w:tc>
        <w:tc>
          <w:tcPr>
            <w:tcW w:w="2127" w:type="dxa"/>
            <w:tcBorders>
              <w:right w:val="single" w:sz="4" w:space="0" w:color="auto"/>
            </w:tcBorders>
          </w:tcPr>
          <w:p w14:paraId="30990405" w14:textId="77777777" w:rsidR="001E41F3" w:rsidRDefault="001E41F3">
            <w:pPr>
              <w:spacing w:after="0"/>
              <w:rPr>
                <w:noProof/>
                <w:sz w:val="8"/>
                <w:szCs w:val="8"/>
              </w:rPr>
            </w:pPr>
          </w:p>
        </w:tc>
      </w:tr>
      <w:tr w:rsidR="001E41F3" w14:paraId="338FE1B7" w14:textId="77777777" w:rsidTr="00547111">
        <w:trPr>
          <w:cantSplit/>
        </w:trPr>
        <w:tc>
          <w:tcPr>
            <w:tcW w:w="1843" w:type="dxa"/>
            <w:tcBorders>
              <w:left w:val="single" w:sz="4" w:space="0" w:color="auto"/>
            </w:tcBorders>
          </w:tcPr>
          <w:p w14:paraId="0E7D67DF"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7C069985" w14:textId="77777777" w:rsidR="001E41F3" w:rsidRPr="005342C1" w:rsidRDefault="00DB1C1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243C7669" w14:textId="77777777" w:rsidR="001E41F3" w:rsidRDefault="001E41F3">
            <w:pPr>
              <w:spacing w:after="0"/>
              <w:rPr>
                <w:noProof/>
              </w:rPr>
            </w:pPr>
          </w:p>
        </w:tc>
        <w:tc>
          <w:tcPr>
            <w:tcW w:w="1417" w:type="dxa"/>
            <w:gridSpan w:val="3"/>
            <w:tcBorders>
              <w:left w:val="nil"/>
            </w:tcBorders>
          </w:tcPr>
          <w:p w14:paraId="3E974D9F"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4D899E6F" w14:textId="77777777" w:rsidR="001E41F3" w:rsidRPr="005342C1" w:rsidRDefault="00DB1C15">
            <w:pPr>
              <w:spacing w:after="0"/>
              <w:ind w:left="100"/>
              <w:rPr>
                <w:rFonts w:ascii="Arial" w:hAnsi="Arial" w:cs="Arial"/>
                <w:noProof/>
              </w:rPr>
            </w:pPr>
            <w:r>
              <w:rPr>
                <w:rFonts w:ascii="Arial" w:hAnsi="Arial" w:cs="Arial"/>
                <w:noProof/>
              </w:rPr>
              <w:t>Rel-16</w:t>
            </w:r>
          </w:p>
        </w:tc>
      </w:tr>
      <w:tr w:rsidR="001E41F3" w14:paraId="73CD9C72" w14:textId="77777777" w:rsidTr="00547111">
        <w:tc>
          <w:tcPr>
            <w:tcW w:w="1843" w:type="dxa"/>
            <w:tcBorders>
              <w:left w:val="single" w:sz="4" w:space="0" w:color="auto"/>
              <w:bottom w:val="single" w:sz="4" w:space="0" w:color="auto"/>
            </w:tcBorders>
          </w:tcPr>
          <w:p w14:paraId="31D2F7B5" w14:textId="77777777" w:rsidR="001E41F3" w:rsidRDefault="001E41F3">
            <w:pPr>
              <w:spacing w:after="0"/>
              <w:rPr>
                <w:b/>
                <w:i/>
                <w:noProof/>
              </w:rPr>
            </w:pPr>
          </w:p>
        </w:tc>
        <w:tc>
          <w:tcPr>
            <w:tcW w:w="4677" w:type="dxa"/>
            <w:gridSpan w:val="8"/>
            <w:tcBorders>
              <w:bottom w:val="single" w:sz="4" w:space="0" w:color="auto"/>
            </w:tcBorders>
          </w:tcPr>
          <w:p w14:paraId="0575A683"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D819535"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3F45CCC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8"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8"/>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66CAEDEC" w14:textId="77777777" w:rsidTr="00547111">
        <w:tc>
          <w:tcPr>
            <w:tcW w:w="1843" w:type="dxa"/>
          </w:tcPr>
          <w:p w14:paraId="31F7BD6C" w14:textId="77777777" w:rsidR="001E41F3" w:rsidRDefault="001E41F3">
            <w:pPr>
              <w:spacing w:after="0"/>
              <w:rPr>
                <w:b/>
                <w:i/>
                <w:noProof/>
                <w:sz w:val="8"/>
                <w:szCs w:val="8"/>
              </w:rPr>
            </w:pPr>
          </w:p>
        </w:tc>
        <w:tc>
          <w:tcPr>
            <w:tcW w:w="7797" w:type="dxa"/>
            <w:gridSpan w:val="10"/>
          </w:tcPr>
          <w:p w14:paraId="082AA364" w14:textId="77777777" w:rsidR="001E41F3" w:rsidRDefault="001E41F3">
            <w:pPr>
              <w:spacing w:after="0"/>
              <w:rPr>
                <w:noProof/>
                <w:sz w:val="8"/>
                <w:szCs w:val="8"/>
              </w:rPr>
            </w:pPr>
          </w:p>
        </w:tc>
      </w:tr>
      <w:tr w:rsidR="001E41F3" w14:paraId="0188DC4F" w14:textId="77777777" w:rsidTr="00547111">
        <w:tc>
          <w:tcPr>
            <w:tcW w:w="2694" w:type="dxa"/>
            <w:gridSpan w:val="2"/>
            <w:tcBorders>
              <w:top w:val="single" w:sz="4" w:space="0" w:color="auto"/>
              <w:left w:val="single" w:sz="4" w:space="0" w:color="auto"/>
            </w:tcBorders>
          </w:tcPr>
          <w:p w14:paraId="1216523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D5D263A" w14:textId="77777777" w:rsidR="00594372" w:rsidRDefault="002F486E" w:rsidP="002F486E">
            <w:pPr>
              <w:spacing w:after="0"/>
              <w:ind w:left="100"/>
              <w:rPr>
                <w:noProof/>
              </w:rPr>
            </w:pPr>
            <w:r>
              <w:rPr>
                <w:noProof/>
                <w:lang w:eastAsia="zh-CN"/>
              </w:rPr>
              <w:t xml:space="preserve">The PDU Session deactivation statement on </w:t>
            </w:r>
            <w:r w:rsidRPr="001A4008">
              <w:rPr>
                <w:noProof/>
              </w:rPr>
              <w:t>"List of PDU Session ID(s) with active N3 user plane"</w:t>
            </w:r>
            <w:r>
              <w:rPr>
                <w:noProof/>
              </w:rPr>
              <w:t xml:space="preserve"> in service request procedure shall be more precise to e</w:t>
            </w:r>
            <w:r w:rsidRPr="002F486E">
              <w:rPr>
                <w:noProof/>
              </w:rPr>
              <w:t>liminate doubts</w:t>
            </w:r>
            <w:r>
              <w:rPr>
                <w:noProof/>
              </w:rPr>
              <w:t xml:space="preserve"> and misunderstanding.</w:t>
            </w:r>
          </w:p>
          <w:p w14:paraId="799070E2" w14:textId="77777777" w:rsidR="00AE10BE" w:rsidRDefault="00AE10BE" w:rsidP="002F486E">
            <w:pPr>
              <w:spacing w:after="0"/>
              <w:ind w:left="100"/>
              <w:rPr>
                <w:noProof/>
              </w:rPr>
            </w:pPr>
          </w:p>
          <w:p w14:paraId="35478B02" w14:textId="77777777" w:rsidR="00AE10BE" w:rsidRDefault="00AE10BE" w:rsidP="00AE10BE">
            <w:pPr>
              <w:spacing w:after="0"/>
              <w:ind w:left="100"/>
              <w:rPr>
                <w:noProof/>
              </w:rPr>
            </w:pPr>
            <w:r>
              <w:t>The “List of PDU Session ID(s)</w:t>
            </w:r>
            <w:r>
              <w:rPr>
                <w:lang w:eastAsia="zh-CN"/>
              </w:rPr>
              <w:t xml:space="preserve"> with act</w:t>
            </w:r>
            <w:r>
              <w:rPr>
                <w:noProof/>
              </w:rPr>
              <w:t xml:space="preserve">ive N3 user plane” </w:t>
            </w:r>
            <w:r w:rsidRPr="00AE10BE">
              <w:rPr>
                <w:noProof/>
              </w:rPr>
              <w:t xml:space="preserve">is used in N2 Message </w:t>
            </w:r>
            <w:r>
              <w:rPr>
                <w:noProof/>
              </w:rPr>
              <w:t xml:space="preserve">in case of </w:t>
            </w:r>
            <w:r w:rsidRPr="00AE10BE">
              <w:rPr>
                <w:noProof/>
              </w:rPr>
              <w:t>some confirmed (R)AN conditions (e.g. Radio Link Failure) or for other (R)AN internal reason</w:t>
            </w:r>
            <w:r>
              <w:rPr>
                <w:noProof/>
              </w:rPr>
              <w:t xml:space="preserve">, see clause 4.2.6 in 23.502. In such cases,  the UE losts RRC connection to the old RAN. The UE will try to access to a new RAN, using SR procedure, </w:t>
            </w:r>
            <w:del w:id="9" w:author="LTHM2" w:date="2020-04-19T18:43:00Z">
              <w:r w:rsidDel="00855544">
                <w:rPr>
                  <w:noProof/>
                </w:rPr>
                <w:delText>the SPEC</w:delText>
              </w:r>
            </w:del>
            <w:ins w:id="10" w:author="LTHM2" w:date="2020-04-19T18:43:00Z">
              <w:r w:rsidR="00855544">
                <w:rPr>
                  <w:noProof/>
                </w:rPr>
                <w:t>current 23.502</w:t>
              </w:r>
            </w:ins>
            <w:r>
              <w:rPr>
                <w:noProof/>
              </w:rPr>
              <w:t xml:space="preserve"> reads:</w:t>
            </w:r>
          </w:p>
          <w:p w14:paraId="14AC9DC7" w14:textId="77777777" w:rsidR="00AE10BE" w:rsidRDefault="00AE10BE" w:rsidP="00AE10BE">
            <w:pPr>
              <w:spacing w:after="0"/>
              <w:ind w:left="100"/>
              <w:rPr>
                <w:noProof/>
                <w:lang w:eastAsia="zh-CN"/>
              </w:rPr>
            </w:pPr>
          </w:p>
          <w:p w14:paraId="3D2D8ACC" w14:textId="77777777" w:rsidR="00AE10BE" w:rsidRPr="00AE10BE" w:rsidRDefault="00AE10BE" w:rsidP="00AE10BE">
            <w:pPr>
              <w:spacing w:after="0"/>
              <w:ind w:left="100"/>
              <w:rPr>
                <w:i/>
                <w:noProof/>
              </w:rPr>
            </w:pPr>
            <w:r>
              <w:rPr>
                <w:rFonts w:hint="eastAsia"/>
                <w:noProof/>
                <w:lang w:eastAsia="zh-CN"/>
              </w:rPr>
              <w:t>【</w:t>
            </w:r>
            <w:r>
              <w:rPr>
                <w:noProof/>
              </w:rPr>
              <w:t xml:space="preserve">      </w:t>
            </w:r>
            <w:r w:rsidRPr="00AE10BE">
              <w:rPr>
                <w:i/>
                <w:noProof/>
                <w:highlight w:val="green"/>
              </w:rPr>
              <w:t>The AMF may receive a Service Request to establish another NAS signalling connection via a NG-RAN while it has maintained an old NAS signalling connection for UE still via NG-RAN</w:t>
            </w:r>
            <w:r w:rsidRPr="00AE10BE">
              <w:rPr>
                <w:i/>
                <w:noProof/>
              </w:rPr>
              <w:t xml:space="preserve">. In this case, AMF shall trigger the AN release procedure toward the old NG-RAN to </w:t>
            </w:r>
            <w:r w:rsidRPr="00AE10BE">
              <w:rPr>
                <w:i/>
                <w:noProof/>
                <w:highlight w:val="green"/>
              </w:rPr>
              <w:t>release the old NAS signalling connection</w:t>
            </w:r>
            <w:r w:rsidRPr="00AE10BE">
              <w:rPr>
                <w:i/>
                <w:noProof/>
              </w:rPr>
              <w:t xml:space="preserve"> as defined in clause 4.2.6 with following logic:</w:t>
            </w:r>
          </w:p>
          <w:p w14:paraId="17329418" w14:textId="77777777" w:rsidR="00AE10BE" w:rsidRPr="00AE10BE" w:rsidRDefault="00AE10BE" w:rsidP="00AE10BE">
            <w:pPr>
              <w:spacing w:after="0"/>
              <w:ind w:left="100"/>
              <w:rPr>
                <w:i/>
                <w:noProof/>
              </w:rPr>
            </w:pPr>
            <w:r w:rsidRPr="00AE10BE">
              <w:rPr>
                <w:i/>
                <w:noProof/>
              </w:rPr>
              <w:t>-     For the PDU Sessions indicated</w:t>
            </w:r>
            <w:r w:rsidRPr="00FD2EF9">
              <w:rPr>
                <w:b/>
                <w:i/>
                <w:noProof/>
                <w:u w:val="single"/>
              </w:rPr>
              <w:t xml:space="preserve"> </w:t>
            </w:r>
            <w:r w:rsidRPr="00FD2EF9">
              <w:rPr>
                <w:b/>
                <w:i/>
                <w:noProof/>
                <w:highlight w:val="cyan"/>
                <w:u w:val="single"/>
              </w:rPr>
              <w:t>in</w:t>
            </w:r>
            <w:r w:rsidRPr="00FD2EF9">
              <w:rPr>
                <w:i/>
                <w:noProof/>
                <w:highlight w:val="cyan"/>
              </w:rPr>
              <w:t xml:space="preserve"> the List Of PDU Sessions To Be Activated,</w:t>
            </w:r>
            <w:r w:rsidRPr="00AE10BE">
              <w:rPr>
                <w:i/>
                <w:noProof/>
              </w:rPr>
              <w:t xml:space="preserve"> the AMF requests the SMF to</w:t>
            </w:r>
            <w:r w:rsidRPr="00FD2EF9">
              <w:rPr>
                <w:b/>
                <w:i/>
                <w:noProof/>
              </w:rPr>
              <w:t xml:space="preserve"> activate the PDU Session(s)</w:t>
            </w:r>
            <w:r w:rsidRPr="00AE10BE">
              <w:rPr>
                <w:i/>
                <w:noProof/>
              </w:rPr>
              <w:t xml:space="preserve"> immediately by performing this step 4.</w:t>
            </w:r>
          </w:p>
          <w:p w14:paraId="0A682A59" w14:textId="77777777" w:rsidR="00AE10BE" w:rsidRPr="00AE10BE" w:rsidRDefault="00AE10BE" w:rsidP="00AE10BE">
            <w:pPr>
              <w:spacing w:after="0"/>
              <w:ind w:left="100"/>
              <w:rPr>
                <w:i/>
                <w:noProof/>
              </w:rPr>
            </w:pPr>
            <w:r w:rsidRPr="00AE10BE">
              <w:rPr>
                <w:i/>
                <w:noProof/>
              </w:rPr>
              <w:t xml:space="preserve">-     For the PDU Sessions indicated </w:t>
            </w:r>
            <w:r w:rsidRPr="00FD2EF9">
              <w:rPr>
                <w:b/>
                <w:i/>
                <w:noProof/>
                <w:highlight w:val="yellow"/>
                <w:u w:val="single"/>
              </w:rPr>
              <w:t>in</w:t>
            </w:r>
            <w:r w:rsidRPr="00FD2EF9">
              <w:rPr>
                <w:i/>
                <w:noProof/>
                <w:highlight w:val="yellow"/>
              </w:rPr>
              <w:t xml:space="preserve"> the "List of PDU Session ID(s) with active N3 user plane"</w:t>
            </w:r>
            <w:r w:rsidRPr="00AE10BE">
              <w:rPr>
                <w:i/>
                <w:noProof/>
              </w:rPr>
              <w:t xml:space="preserve"> but </w:t>
            </w:r>
            <w:r w:rsidRPr="00FD2EF9">
              <w:rPr>
                <w:b/>
                <w:i/>
                <w:noProof/>
                <w:highlight w:val="cyan"/>
                <w:u w:val="single"/>
              </w:rPr>
              <w:t>not in</w:t>
            </w:r>
            <w:r w:rsidRPr="00FD2EF9">
              <w:rPr>
                <w:i/>
                <w:noProof/>
                <w:highlight w:val="cyan"/>
              </w:rPr>
              <w:t xml:space="preserve"> the List Of PDU Sessions To Be Activated</w:t>
            </w:r>
            <w:r w:rsidRPr="00AE10BE">
              <w:rPr>
                <w:i/>
                <w:noProof/>
              </w:rPr>
              <w:t xml:space="preserve">, the AMF requests the SMF to </w:t>
            </w:r>
            <w:r w:rsidRPr="00FD2EF9">
              <w:rPr>
                <w:b/>
                <w:i/>
                <w:noProof/>
              </w:rPr>
              <w:t>deactivate the PDU Session(s).</w:t>
            </w:r>
          </w:p>
          <w:p w14:paraId="592D52B3" w14:textId="77777777" w:rsidR="00AE10BE" w:rsidRDefault="00AE10BE" w:rsidP="00AE10BE">
            <w:pPr>
              <w:spacing w:after="0"/>
              <w:ind w:left="100"/>
              <w:rPr>
                <w:noProof/>
              </w:rPr>
            </w:pPr>
            <w:r>
              <w:rPr>
                <w:rFonts w:hint="eastAsia"/>
                <w:noProof/>
                <w:lang w:eastAsia="zh-CN"/>
              </w:rPr>
              <w:t>】</w:t>
            </w:r>
          </w:p>
          <w:p w14:paraId="3ACA89F9" w14:textId="77777777" w:rsidR="00AE10BE" w:rsidRDefault="00AE10BE" w:rsidP="00AE10BE">
            <w:pPr>
              <w:spacing w:after="0"/>
              <w:ind w:left="100"/>
              <w:rPr>
                <w:noProof/>
              </w:rPr>
            </w:pPr>
          </w:p>
          <w:p w14:paraId="071BF359" w14:textId="77777777" w:rsidR="00AE10BE" w:rsidDel="00855544" w:rsidRDefault="00AE10BE" w:rsidP="00AE10BE">
            <w:pPr>
              <w:spacing w:after="0"/>
              <w:ind w:left="100"/>
              <w:rPr>
                <w:del w:id="11" w:author="LTHM2" w:date="2020-04-19T18:41:00Z"/>
                <w:noProof/>
              </w:rPr>
            </w:pPr>
            <w:del w:id="12" w:author="LTHM2" w:date="2020-04-19T18:41:00Z">
              <w:r w:rsidRPr="00B96B31" w:rsidDel="00855544">
                <w:rPr>
                  <w:b/>
                  <w:noProof/>
                  <w:u w:val="single"/>
                </w:rPr>
                <w:delText xml:space="preserve">Issue1: </w:delText>
              </w:r>
              <w:r w:rsidR="000B4FD1" w:rsidDel="00855544">
                <w:rPr>
                  <w:noProof/>
                </w:rPr>
                <w:delText>H</w:delText>
              </w:r>
              <w:r w:rsidDel="00855544">
                <w:rPr>
                  <w:noProof/>
                </w:rPr>
                <w:delText xml:space="preserve">ow to handle the PDU Session in “List Of PDU Sessions To Be Activated” and </w:delText>
              </w:r>
              <w:r w:rsidRPr="00B96B31" w:rsidDel="00855544">
                <w:rPr>
                  <w:b/>
                  <w:noProof/>
                  <w:u w:val="single"/>
                </w:rPr>
                <w:delText>in</w:delText>
              </w:r>
              <w:r w:rsidDel="00855544">
                <w:rPr>
                  <w:noProof/>
                </w:rPr>
                <w:delText xml:space="preserve"> </w:delText>
              </w:r>
              <w:r w:rsidR="00FD2EF9" w:rsidDel="00855544">
                <w:rPr>
                  <w:noProof/>
                </w:rPr>
                <w:delText>“</w:delText>
              </w:r>
              <w:r w:rsidDel="00855544">
                <w:rPr>
                  <w:noProof/>
                </w:rPr>
                <w:delText>List Of PDU Sessions To Be Activated</w:delText>
              </w:r>
              <w:r w:rsidR="00FD2EF9" w:rsidDel="00855544">
                <w:rPr>
                  <w:noProof/>
                </w:rPr>
                <w:delText>”</w:delText>
              </w:r>
              <w:r w:rsidR="000B4FD1" w:rsidDel="00855544">
                <w:rPr>
                  <w:noProof/>
                </w:rPr>
                <w:delText xml:space="preserve">? It seems that </w:delText>
              </w:r>
              <w:r w:rsidDel="00855544">
                <w:rPr>
                  <w:noProof/>
                </w:rPr>
                <w:delText xml:space="preserve">the </w:delText>
              </w:r>
              <w:r w:rsidR="000B4FD1" w:rsidDel="00855544">
                <w:rPr>
                  <w:noProof/>
                </w:rPr>
                <w:delText xml:space="preserve">PDU Session </w:delText>
              </w:r>
              <w:r w:rsidDel="00855544">
                <w:rPr>
                  <w:noProof/>
                </w:rPr>
                <w:delText xml:space="preserve">resources about old </w:delText>
              </w:r>
              <w:r w:rsidR="000B4FD1" w:rsidDel="00855544">
                <w:rPr>
                  <w:noProof/>
                </w:rPr>
                <w:delText>NG-</w:delText>
              </w:r>
              <w:r w:rsidDel="00855544">
                <w:rPr>
                  <w:noProof/>
                </w:rPr>
                <w:delText xml:space="preserve">RAN </w:delText>
              </w:r>
              <w:r w:rsidR="000B4FD1" w:rsidDel="00855544">
                <w:rPr>
                  <w:noProof/>
                </w:rPr>
                <w:delText>are not deactivated, but the PDU Session resource about new NG-RAN</w:delText>
              </w:r>
              <w:r w:rsidDel="00855544">
                <w:rPr>
                  <w:noProof/>
                </w:rPr>
                <w:delText xml:space="preserve"> </w:delText>
              </w:r>
              <w:r w:rsidR="000B4FD1" w:rsidDel="00855544">
                <w:rPr>
                  <w:noProof/>
                </w:rPr>
                <w:delText>are activated</w:delText>
              </w:r>
              <w:r w:rsidDel="00855544">
                <w:rPr>
                  <w:noProof/>
                </w:rPr>
                <w:delText>.</w:delText>
              </w:r>
            </w:del>
          </w:p>
          <w:p w14:paraId="5653414C" w14:textId="77777777" w:rsidR="00AE10BE" w:rsidDel="00855544" w:rsidRDefault="00AE10BE" w:rsidP="00AE10BE">
            <w:pPr>
              <w:spacing w:after="0"/>
              <w:ind w:left="100"/>
              <w:rPr>
                <w:del w:id="13" w:author="LTHM2" w:date="2020-04-19T18:41:00Z"/>
                <w:noProof/>
              </w:rPr>
            </w:pPr>
          </w:p>
          <w:p w14:paraId="52FCE1A4" w14:textId="77777777" w:rsidR="00B96B31" w:rsidRDefault="00AE10BE" w:rsidP="00B96B31">
            <w:pPr>
              <w:spacing w:after="0"/>
              <w:ind w:left="100"/>
              <w:rPr>
                <w:noProof/>
              </w:rPr>
            </w:pPr>
            <w:del w:id="14" w:author="LTHM2" w:date="2020-04-19T18:41:00Z">
              <w:r w:rsidRPr="00B96B31" w:rsidDel="00855544">
                <w:rPr>
                  <w:b/>
                  <w:noProof/>
                  <w:u w:val="single"/>
                </w:rPr>
                <w:delText>Issue2:</w:delText>
              </w:r>
            </w:del>
            <w:del w:id="15" w:author="LTHM2" w:date="2020-04-19T18:36:00Z">
              <w:r w:rsidDel="005013E3">
                <w:rPr>
                  <w:noProof/>
                </w:rPr>
                <w:delText xml:space="preserve"> </w:delText>
              </w:r>
              <w:r w:rsidR="00B96B31" w:rsidDel="005013E3">
                <w:rPr>
                  <w:noProof/>
                </w:rPr>
                <w:delText>H</w:delText>
              </w:r>
              <w:r w:rsidDel="005013E3">
                <w:rPr>
                  <w:noProof/>
                </w:rPr>
                <w:delText>ow to handle the PDU Session</w:delText>
              </w:r>
              <w:r w:rsidR="00B96B31" w:rsidDel="005013E3">
                <w:rPr>
                  <w:noProof/>
                </w:rPr>
                <w:delText>s</w:delText>
              </w:r>
              <w:r w:rsidDel="005013E3">
                <w:rPr>
                  <w:noProof/>
                </w:rPr>
                <w:delText xml:space="preserve"> in “List Of PDU Sessions To Be Activated” and </w:delText>
              </w:r>
              <w:r w:rsidRPr="00B96B31" w:rsidDel="005013E3">
                <w:rPr>
                  <w:b/>
                  <w:noProof/>
                  <w:u w:val="single"/>
                </w:rPr>
                <w:delText>not in</w:delText>
              </w:r>
              <w:r w:rsidDel="005013E3">
                <w:rPr>
                  <w:noProof/>
                </w:rPr>
                <w:delText xml:space="preserve"> </w:delText>
              </w:r>
              <w:r w:rsidR="00B96B31" w:rsidDel="005013E3">
                <w:rPr>
                  <w:noProof/>
                </w:rPr>
                <w:delText>“</w:delText>
              </w:r>
              <w:r w:rsidDel="005013E3">
                <w:rPr>
                  <w:noProof/>
                </w:rPr>
                <w:delText>List Of PDU Sessions To Be Activated</w:delText>
              </w:r>
              <w:r w:rsidR="00B96B31" w:rsidDel="005013E3">
                <w:rPr>
                  <w:noProof/>
                </w:rPr>
                <w:delText>”</w:delText>
              </w:r>
              <w:r w:rsidDel="005013E3">
                <w:rPr>
                  <w:noProof/>
                </w:rPr>
                <w:delText xml:space="preserve"> </w:delText>
              </w:r>
              <w:r w:rsidRPr="00B96B31" w:rsidDel="005013E3">
                <w:rPr>
                  <w:b/>
                  <w:noProof/>
                  <w:u w:val="single"/>
                </w:rPr>
                <w:delText xml:space="preserve">if there is ongoing services </w:delText>
              </w:r>
              <w:r w:rsidR="00B96B31" w:rsidRPr="00B96B31" w:rsidDel="005013E3">
                <w:rPr>
                  <w:b/>
                  <w:noProof/>
                  <w:u w:val="single"/>
                </w:rPr>
                <w:delText>in theese</w:delText>
              </w:r>
              <w:r w:rsidRPr="00B96B31" w:rsidDel="005013E3">
                <w:rPr>
                  <w:b/>
                  <w:noProof/>
                  <w:u w:val="single"/>
                </w:rPr>
                <w:delText xml:space="preserve"> PDU Sessions</w:delText>
              </w:r>
              <w:r w:rsidR="00B96B31" w:rsidDel="005013E3">
                <w:rPr>
                  <w:noProof/>
                </w:rPr>
                <w:delText xml:space="preserve">? It seems that the PDU Session resources about </w:delText>
              </w:r>
              <w:r w:rsidR="00B96B31" w:rsidDel="005013E3">
                <w:rPr>
                  <w:noProof/>
                </w:rPr>
                <w:lastRenderedPageBreak/>
                <w:delText>old NG-RAN are deactivated, but the PDU Session resource about new NG-RAN are not activated</w:delText>
              </w:r>
            </w:del>
            <w:ins w:id="16" w:author="LTHM2" w:date="2020-04-19T18:36:00Z">
              <w:r w:rsidR="005013E3">
                <w:t xml:space="preserve">The SR via the new NG RAN is carried via a N2 INITIAL UE MESSAGE that does not contain a "List of PDU Session ID(s) with active N3 user plane". </w:t>
              </w:r>
            </w:ins>
            <w:ins w:id="17" w:author="LTHM2" w:date="2020-04-19T18:41:00Z">
              <w:r w:rsidR="00855544">
                <w:t xml:space="preserve"> Thus </w:t>
              </w:r>
              <w:r w:rsidR="00855544" w:rsidRPr="00B96B31">
                <w:rPr>
                  <w:noProof/>
                  <w:highlight w:val="yellow"/>
                </w:rPr>
                <w:t>the "List of PDU Session ID(s) with active N3 user plane"</w:t>
              </w:r>
              <w:r w:rsidR="00855544">
                <w:rPr>
                  <w:noProof/>
                </w:rPr>
                <w:t xml:space="preserve"> refers to information received </w:t>
              </w:r>
            </w:ins>
            <w:ins w:id="18" w:author="LTHM2" w:date="2020-04-19T18:42:00Z">
              <w:r w:rsidR="00855544">
                <w:rPr>
                  <w:noProof/>
                </w:rPr>
                <w:t xml:space="preserve">from the old NG RAN ; </w:t>
              </w:r>
            </w:ins>
            <w:ins w:id="19" w:author="LTHM2" w:date="2020-04-19T18:36:00Z">
              <w:r w:rsidR="005013E3">
                <w:t>So 23.502 (and the CR have to be updated)</w:t>
              </w:r>
            </w:ins>
            <w:r w:rsidR="00B96B31">
              <w:rPr>
                <w:noProof/>
              </w:rPr>
              <w:t>.</w:t>
            </w:r>
          </w:p>
          <w:p w14:paraId="4A693309" w14:textId="77777777" w:rsidR="00B96B31" w:rsidRDefault="00B96B31" w:rsidP="00B96B31">
            <w:pPr>
              <w:spacing w:after="0"/>
              <w:ind w:left="100"/>
              <w:rPr>
                <w:noProof/>
              </w:rPr>
            </w:pPr>
          </w:p>
          <w:p w14:paraId="40D7ADAC" w14:textId="77777777" w:rsidR="00AE10BE" w:rsidDel="00855544" w:rsidRDefault="00B96B31" w:rsidP="00AE10BE">
            <w:pPr>
              <w:spacing w:after="0"/>
              <w:ind w:left="100"/>
              <w:rPr>
                <w:del w:id="20" w:author="LTHM2" w:date="2020-04-19T18:42:00Z"/>
                <w:noProof/>
              </w:rPr>
            </w:pPr>
            <w:del w:id="21" w:author="LTHM2" w:date="2020-04-19T18:42:00Z">
              <w:r w:rsidDel="00855544">
                <w:rPr>
                  <w:noProof/>
                </w:rPr>
                <w:delText xml:space="preserve">So it proposes that </w:delText>
              </w:r>
            </w:del>
          </w:p>
          <w:p w14:paraId="2D2E6B50" w14:textId="77777777" w:rsidR="00B96B31" w:rsidRPr="00140E21" w:rsidDel="00855544" w:rsidRDefault="00B96B31" w:rsidP="00B96B31">
            <w:pPr>
              <w:spacing w:after="0"/>
              <w:ind w:left="100"/>
              <w:rPr>
                <w:del w:id="22" w:author="LTHM2" w:date="2020-04-19T18:42:00Z"/>
                <w:noProof/>
              </w:rPr>
            </w:pPr>
            <w:del w:id="23" w:author="LTHM2" w:date="2020-04-19T18:42:00Z">
              <w:r w:rsidRPr="00140E21" w:rsidDel="00855544">
                <w:rPr>
                  <w:noProof/>
                </w:rPr>
                <w:delText>-</w:delText>
              </w:r>
              <w:r w:rsidRPr="00140E21" w:rsidDel="00855544">
                <w:rPr>
                  <w:noProof/>
                </w:rPr>
                <w:tab/>
                <w:delText>For the PDU Sessions indicated</w:delText>
              </w:r>
              <w:r w:rsidRPr="00B96B31" w:rsidDel="00855544">
                <w:rPr>
                  <w:b/>
                  <w:noProof/>
                  <w:u w:val="single"/>
                </w:rPr>
                <w:delText xml:space="preserve"> </w:delText>
              </w:r>
              <w:r w:rsidRPr="00B96B31" w:rsidDel="00855544">
                <w:rPr>
                  <w:b/>
                  <w:noProof/>
                  <w:highlight w:val="cyan"/>
                  <w:u w:val="single"/>
                </w:rPr>
                <w:delText>in</w:delText>
              </w:r>
              <w:r w:rsidRPr="00B96B31" w:rsidDel="00855544">
                <w:rPr>
                  <w:noProof/>
                  <w:highlight w:val="cyan"/>
                </w:rPr>
                <w:delText xml:space="preserve"> the List Of PDU Sessions To Be Activated</w:delText>
              </w:r>
              <w:r w:rsidRPr="00140E21" w:rsidDel="00855544">
                <w:rPr>
                  <w:noProof/>
                </w:rPr>
                <w:delText xml:space="preserve">, the AMF requests the SMF to activate the PDU Session(s) </w:delText>
              </w:r>
              <w:r w:rsidDel="00855544">
                <w:rPr>
                  <w:noProof/>
                </w:rPr>
                <w:delText>served by the new NG-RAN</w:delText>
              </w:r>
              <w:r w:rsidRPr="00140E21" w:rsidDel="00855544">
                <w:rPr>
                  <w:noProof/>
                </w:rPr>
                <w:delText xml:space="preserve"> immediately by performing this step 4</w:delText>
              </w:r>
              <w:r w:rsidDel="00855544">
                <w:rPr>
                  <w:noProof/>
                </w:rPr>
                <w:delText>, and</w:delText>
              </w:r>
            </w:del>
          </w:p>
          <w:p w14:paraId="68D7AF02" w14:textId="77777777" w:rsidR="00B96B31" w:rsidRPr="00140E21" w:rsidDel="00855544" w:rsidRDefault="00B96B31" w:rsidP="00B96B31">
            <w:pPr>
              <w:spacing w:after="0"/>
              <w:ind w:left="100"/>
              <w:rPr>
                <w:del w:id="24" w:author="LTHM2" w:date="2020-04-19T18:42:00Z"/>
                <w:noProof/>
              </w:rPr>
            </w:pPr>
            <w:del w:id="25" w:author="LTHM2" w:date="2020-04-19T18:42:00Z">
              <w:r w:rsidRPr="00140E21" w:rsidDel="00855544">
                <w:rPr>
                  <w:noProof/>
                </w:rPr>
                <w:delText>-</w:delText>
              </w:r>
              <w:r w:rsidRPr="00140E21" w:rsidDel="00855544">
                <w:rPr>
                  <w:noProof/>
                </w:rPr>
                <w:tab/>
                <w:delText xml:space="preserve">For the PDU Sessions indicated </w:delText>
              </w:r>
              <w:r w:rsidRPr="00B96B31" w:rsidDel="00855544">
                <w:rPr>
                  <w:b/>
                  <w:noProof/>
                  <w:highlight w:val="yellow"/>
                  <w:u w:val="single"/>
                </w:rPr>
                <w:delText>in</w:delText>
              </w:r>
              <w:r w:rsidRPr="00B96B31" w:rsidDel="00855544">
                <w:rPr>
                  <w:noProof/>
                  <w:highlight w:val="yellow"/>
                </w:rPr>
                <w:delText xml:space="preserve"> the "List of PDU Session ID(s) with active N3 user plane"</w:delText>
              </w:r>
              <w:r w:rsidRPr="00140E21" w:rsidDel="00855544">
                <w:rPr>
                  <w:noProof/>
                </w:rPr>
                <w:delText>, the AMF requests the SMF to deactivate the PDU Session(s)</w:delText>
              </w:r>
              <w:r w:rsidDel="00855544">
                <w:rPr>
                  <w:noProof/>
                </w:rPr>
                <w:delText xml:space="preserve"> served by the old NG-RAN, then</w:delText>
              </w:r>
              <w:r w:rsidRPr="0039412B" w:rsidDel="00855544">
                <w:rPr>
                  <w:noProof/>
                </w:rPr>
                <w:delText xml:space="preserve"> </w:delText>
              </w:r>
              <w:r w:rsidRPr="00140E21" w:rsidDel="00855544">
                <w:rPr>
                  <w:noProof/>
                </w:rPr>
                <w:delText xml:space="preserve">the </w:delText>
              </w:r>
              <w:r w:rsidRPr="00B96B31" w:rsidDel="00855544">
                <w:rPr>
                  <w:noProof/>
                  <w:highlight w:val="yellow"/>
                </w:rPr>
                <w:delText>AMF requests the SMF to activate these PDU Session(s) served by the new NG-RAN</w:delText>
              </w:r>
              <w:r w:rsidRPr="00140E21" w:rsidDel="00855544">
                <w:rPr>
                  <w:noProof/>
                </w:rPr>
                <w:delText xml:space="preserve"> immediately by performing this step 4.</w:delText>
              </w:r>
            </w:del>
          </w:p>
          <w:p w14:paraId="3561BC7D" w14:textId="77777777" w:rsidR="00AE10BE" w:rsidRDefault="00AE10BE" w:rsidP="00855544">
            <w:pPr>
              <w:spacing w:after="0"/>
              <w:ind w:left="100"/>
              <w:rPr>
                <w:noProof/>
                <w:lang w:eastAsia="zh-CN"/>
              </w:rPr>
            </w:pPr>
          </w:p>
        </w:tc>
      </w:tr>
      <w:tr w:rsidR="001E41F3" w14:paraId="1BE70015" w14:textId="77777777" w:rsidTr="00547111">
        <w:tc>
          <w:tcPr>
            <w:tcW w:w="2694" w:type="dxa"/>
            <w:gridSpan w:val="2"/>
            <w:tcBorders>
              <w:left w:val="single" w:sz="4" w:space="0" w:color="auto"/>
            </w:tcBorders>
          </w:tcPr>
          <w:p w14:paraId="7A786E74" w14:textId="77777777" w:rsidR="001E41F3" w:rsidRDefault="001E41F3">
            <w:pPr>
              <w:spacing w:after="0"/>
              <w:rPr>
                <w:b/>
                <w:i/>
                <w:noProof/>
                <w:sz w:val="8"/>
                <w:szCs w:val="8"/>
              </w:rPr>
            </w:pPr>
          </w:p>
        </w:tc>
        <w:tc>
          <w:tcPr>
            <w:tcW w:w="6946" w:type="dxa"/>
            <w:gridSpan w:val="9"/>
            <w:tcBorders>
              <w:right w:val="single" w:sz="4" w:space="0" w:color="auto"/>
            </w:tcBorders>
          </w:tcPr>
          <w:p w14:paraId="79325B57" w14:textId="77777777" w:rsidR="001E41F3" w:rsidRDefault="001E41F3">
            <w:pPr>
              <w:spacing w:after="0"/>
              <w:rPr>
                <w:noProof/>
                <w:sz w:val="8"/>
                <w:szCs w:val="8"/>
              </w:rPr>
            </w:pPr>
          </w:p>
        </w:tc>
      </w:tr>
      <w:tr w:rsidR="001E41F3" w14:paraId="4196769F" w14:textId="77777777" w:rsidTr="00547111">
        <w:tc>
          <w:tcPr>
            <w:tcW w:w="2694" w:type="dxa"/>
            <w:gridSpan w:val="2"/>
            <w:tcBorders>
              <w:left w:val="single" w:sz="4" w:space="0" w:color="auto"/>
            </w:tcBorders>
          </w:tcPr>
          <w:p w14:paraId="07FAF9A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2473A5A" w14:textId="77777777" w:rsidR="001E41F3" w:rsidRDefault="00B96DB1" w:rsidP="00A33F59">
            <w:pPr>
              <w:spacing w:after="0"/>
              <w:ind w:left="100"/>
              <w:rPr>
                <w:noProof/>
              </w:rPr>
            </w:pPr>
            <w:r>
              <w:rPr>
                <w:noProof/>
              </w:rPr>
              <w:t xml:space="preserve">In the procedure of Service Request, the statement </w:t>
            </w:r>
            <w:r w:rsidR="00A33F59">
              <w:rPr>
                <w:noProof/>
              </w:rPr>
              <w:t xml:space="preserve">related to </w:t>
            </w:r>
            <w:r w:rsidR="00A33F59" w:rsidRPr="001A4008">
              <w:rPr>
                <w:noProof/>
              </w:rPr>
              <w:t>"List of PDU Session ID(s) with active N3 user plane"</w:t>
            </w:r>
            <w:r w:rsidR="00A33F59">
              <w:rPr>
                <w:noProof/>
              </w:rPr>
              <w:t xml:space="preserve"> and “List Of </w:t>
            </w:r>
            <w:r w:rsidR="00A33F59" w:rsidRPr="00B96DB1">
              <w:rPr>
                <w:noProof/>
              </w:rPr>
              <w:t>PDU Sessions To Be Activated</w:t>
            </w:r>
            <w:r w:rsidR="00A33F59">
              <w:rPr>
                <w:noProof/>
              </w:rPr>
              <w:t>”</w:t>
            </w:r>
            <w:r>
              <w:rPr>
                <w:noProof/>
              </w:rPr>
              <w:t xml:space="preserve"> is </w:t>
            </w:r>
            <w:r w:rsidR="000A3B67">
              <w:rPr>
                <w:noProof/>
              </w:rPr>
              <w:t>clarified</w:t>
            </w:r>
            <w:r>
              <w:rPr>
                <w:noProof/>
              </w:rPr>
              <w:t>.</w:t>
            </w:r>
          </w:p>
        </w:tc>
      </w:tr>
      <w:tr w:rsidR="001E41F3" w14:paraId="20BE3466" w14:textId="77777777" w:rsidTr="00547111">
        <w:tc>
          <w:tcPr>
            <w:tcW w:w="2694" w:type="dxa"/>
            <w:gridSpan w:val="2"/>
            <w:tcBorders>
              <w:left w:val="single" w:sz="4" w:space="0" w:color="auto"/>
            </w:tcBorders>
          </w:tcPr>
          <w:p w14:paraId="44518921" w14:textId="77777777" w:rsidR="001E41F3" w:rsidRDefault="001E41F3">
            <w:pPr>
              <w:spacing w:after="0"/>
              <w:rPr>
                <w:b/>
                <w:i/>
                <w:noProof/>
                <w:sz w:val="8"/>
                <w:szCs w:val="8"/>
              </w:rPr>
            </w:pPr>
          </w:p>
        </w:tc>
        <w:tc>
          <w:tcPr>
            <w:tcW w:w="6946" w:type="dxa"/>
            <w:gridSpan w:val="9"/>
            <w:tcBorders>
              <w:right w:val="single" w:sz="4" w:space="0" w:color="auto"/>
            </w:tcBorders>
          </w:tcPr>
          <w:p w14:paraId="070688E4" w14:textId="77777777" w:rsidR="001E41F3" w:rsidRDefault="001E41F3">
            <w:pPr>
              <w:spacing w:after="0"/>
              <w:rPr>
                <w:noProof/>
                <w:sz w:val="8"/>
                <w:szCs w:val="8"/>
              </w:rPr>
            </w:pPr>
          </w:p>
        </w:tc>
      </w:tr>
      <w:tr w:rsidR="001E41F3" w14:paraId="26DCAAAA" w14:textId="77777777" w:rsidTr="00547111">
        <w:tc>
          <w:tcPr>
            <w:tcW w:w="2694" w:type="dxa"/>
            <w:gridSpan w:val="2"/>
            <w:tcBorders>
              <w:left w:val="single" w:sz="4" w:space="0" w:color="auto"/>
              <w:bottom w:val="single" w:sz="4" w:space="0" w:color="auto"/>
            </w:tcBorders>
          </w:tcPr>
          <w:p w14:paraId="3BECEEEB"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B967A40" w14:textId="77777777" w:rsidR="001E41F3" w:rsidRDefault="00A33F59" w:rsidP="00A33F59">
            <w:pPr>
              <w:spacing w:after="0"/>
              <w:ind w:left="100"/>
              <w:rPr>
                <w:noProof/>
              </w:rPr>
            </w:pPr>
            <w:del w:id="26" w:author="LTHM2" w:date="2020-04-19T18:43:00Z">
              <w:r w:rsidDel="00855544">
                <w:rPr>
                  <w:noProof/>
                </w:rPr>
                <w:delText>wrong implementation about</w:delText>
              </w:r>
            </w:del>
            <w:ins w:id="27" w:author="LTHM2" w:date="2020-04-19T18:43:00Z">
              <w:r w:rsidR="00855544">
                <w:rPr>
                  <w:noProof/>
                </w:rPr>
                <w:t>U</w:t>
              </w:r>
            </w:ins>
            <w:ins w:id="28" w:author="LTHM2" w:date="2020-04-19T18:44:00Z">
              <w:r w:rsidR="00855544">
                <w:rPr>
                  <w:noProof/>
                </w:rPr>
                <w:t>nclear</w:t>
              </w:r>
            </w:ins>
            <w:ins w:id="29" w:author="LTHM2" w:date="2020-04-19T18:43:00Z">
              <w:r w:rsidR="00855544">
                <w:rPr>
                  <w:noProof/>
                </w:rPr>
                <w:t xml:space="preserve"> specification</w:t>
              </w:r>
            </w:ins>
            <w:ins w:id="30" w:author="LTHM2" w:date="2020-04-19T18:44:00Z">
              <w:r w:rsidR="00855544">
                <w:rPr>
                  <w:noProof/>
                </w:rPr>
                <w:t>s about</w:t>
              </w:r>
            </w:ins>
            <w:r w:rsidR="000A3B67">
              <w:rPr>
                <w:noProof/>
              </w:rPr>
              <w:t xml:space="preserve"> </w:t>
            </w:r>
            <w:r w:rsidR="000A3B67" w:rsidRPr="001A4008">
              <w:rPr>
                <w:noProof/>
              </w:rPr>
              <w:t>"List of PDU Session ID(s) with active N3 user plane"</w:t>
            </w:r>
            <w:r w:rsidR="000A3B67">
              <w:rPr>
                <w:noProof/>
              </w:rPr>
              <w:t xml:space="preserve"> and</w:t>
            </w:r>
            <w:r w:rsidR="00B96DB1">
              <w:rPr>
                <w:noProof/>
              </w:rPr>
              <w:t xml:space="preserve"> </w:t>
            </w:r>
            <w:r w:rsidR="003F5697">
              <w:rPr>
                <w:noProof/>
              </w:rPr>
              <w:t>“</w:t>
            </w:r>
            <w:r w:rsidR="00B96DB1">
              <w:rPr>
                <w:noProof/>
              </w:rPr>
              <w:t xml:space="preserve">List Of </w:t>
            </w:r>
            <w:r w:rsidR="00B96DB1" w:rsidRPr="00B96DB1">
              <w:rPr>
                <w:noProof/>
              </w:rPr>
              <w:t>PDU Sessions To Be Activated</w:t>
            </w:r>
            <w:r w:rsidR="003F5697">
              <w:rPr>
                <w:noProof/>
              </w:rPr>
              <w:t>”</w:t>
            </w:r>
          </w:p>
        </w:tc>
      </w:tr>
      <w:tr w:rsidR="001E41F3" w14:paraId="3DADE106" w14:textId="77777777" w:rsidTr="00547111">
        <w:tc>
          <w:tcPr>
            <w:tcW w:w="2694" w:type="dxa"/>
            <w:gridSpan w:val="2"/>
          </w:tcPr>
          <w:p w14:paraId="7A8C052F" w14:textId="77777777" w:rsidR="001E41F3" w:rsidRDefault="001E41F3">
            <w:pPr>
              <w:spacing w:after="0"/>
              <w:rPr>
                <w:b/>
                <w:i/>
                <w:noProof/>
                <w:sz w:val="8"/>
                <w:szCs w:val="8"/>
              </w:rPr>
            </w:pPr>
          </w:p>
        </w:tc>
        <w:tc>
          <w:tcPr>
            <w:tcW w:w="6946" w:type="dxa"/>
            <w:gridSpan w:val="9"/>
          </w:tcPr>
          <w:p w14:paraId="68AFDC93" w14:textId="77777777" w:rsidR="001E41F3" w:rsidRDefault="001E41F3">
            <w:pPr>
              <w:spacing w:after="0"/>
              <w:rPr>
                <w:noProof/>
                <w:sz w:val="8"/>
                <w:szCs w:val="8"/>
              </w:rPr>
            </w:pPr>
          </w:p>
        </w:tc>
      </w:tr>
      <w:tr w:rsidR="001E41F3" w14:paraId="4BB76357" w14:textId="77777777" w:rsidTr="00547111">
        <w:tc>
          <w:tcPr>
            <w:tcW w:w="2694" w:type="dxa"/>
            <w:gridSpan w:val="2"/>
            <w:tcBorders>
              <w:top w:val="single" w:sz="4" w:space="0" w:color="auto"/>
              <w:left w:val="single" w:sz="4" w:space="0" w:color="auto"/>
            </w:tcBorders>
          </w:tcPr>
          <w:p w14:paraId="529E730D"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3B0ABB1" w14:textId="77777777" w:rsidR="001E41F3" w:rsidRDefault="00B96DB1">
            <w:pPr>
              <w:spacing w:after="0"/>
              <w:ind w:left="100"/>
              <w:rPr>
                <w:noProof/>
              </w:rPr>
            </w:pPr>
            <w:r>
              <w:rPr>
                <w:noProof/>
              </w:rPr>
              <w:t>4.2.3.</w:t>
            </w:r>
            <w:r w:rsidR="001C0706">
              <w:rPr>
                <w:noProof/>
              </w:rPr>
              <w:t>2</w:t>
            </w:r>
          </w:p>
        </w:tc>
      </w:tr>
      <w:tr w:rsidR="001E41F3" w14:paraId="5F2A9C13" w14:textId="77777777" w:rsidTr="00547111">
        <w:tc>
          <w:tcPr>
            <w:tcW w:w="2694" w:type="dxa"/>
            <w:gridSpan w:val="2"/>
            <w:tcBorders>
              <w:left w:val="single" w:sz="4" w:space="0" w:color="auto"/>
            </w:tcBorders>
          </w:tcPr>
          <w:p w14:paraId="556AE9BB" w14:textId="77777777" w:rsidR="001E41F3" w:rsidRDefault="001E41F3">
            <w:pPr>
              <w:spacing w:after="0"/>
              <w:rPr>
                <w:b/>
                <w:i/>
                <w:noProof/>
                <w:sz w:val="8"/>
                <w:szCs w:val="8"/>
              </w:rPr>
            </w:pPr>
          </w:p>
        </w:tc>
        <w:tc>
          <w:tcPr>
            <w:tcW w:w="6946" w:type="dxa"/>
            <w:gridSpan w:val="9"/>
            <w:tcBorders>
              <w:right w:val="single" w:sz="4" w:space="0" w:color="auto"/>
            </w:tcBorders>
          </w:tcPr>
          <w:p w14:paraId="01957EB5" w14:textId="77777777" w:rsidR="001E41F3" w:rsidRDefault="001E41F3">
            <w:pPr>
              <w:spacing w:after="0"/>
              <w:rPr>
                <w:noProof/>
                <w:sz w:val="8"/>
                <w:szCs w:val="8"/>
              </w:rPr>
            </w:pPr>
          </w:p>
        </w:tc>
      </w:tr>
      <w:tr w:rsidR="001E41F3" w14:paraId="566D759A" w14:textId="77777777" w:rsidTr="00547111">
        <w:tc>
          <w:tcPr>
            <w:tcW w:w="2694" w:type="dxa"/>
            <w:gridSpan w:val="2"/>
            <w:tcBorders>
              <w:left w:val="single" w:sz="4" w:space="0" w:color="auto"/>
            </w:tcBorders>
          </w:tcPr>
          <w:p w14:paraId="00B2793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02E8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505A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269771A0"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AEECE4F" w14:textId="77777777" w:rsidR="001E41F3" w:rsidRDefault="001E41F3">
            <w:pPr>
              <w:spacing w:after="0"/>
              <w:ind w:left="99"/>
              <w:rPr>
                <w:noProof/>
              </w:rPr>
            </w:pPr>
          </w:p>
        </w:tc>
      </w:tr>
      <w:tr w:rsidR="001E41F3" w14:paraId="4F35A8D0" w14:textId="77777777" w:rsidTr="00547111">
        <w:tc>
          <w:tcPr>
            <w:tcW w:w="2694" w:type="dxa"/>
            <w:gridSpan w:val="2"/>
            <w:tcBorders>
              <w:left w:val="single" w:sz="4" w:space="0" w:color="auto"/>
            </w:tcBorders>
          </w:tcPr>
          <w:p w14:paraId="40458B0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395EF"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DE79" w14:textId="77777777" w:rsidR="001E41F3" w:rsidRPr="005342C1" w:rsidRDefault="00855544">
            <w:pPr>
              <w:spacing w:after="0"/>
              <w:jc w:val="center"/>
              <w:rPr>
                <w:rFonts w:ascii="Arial" w:hAnsi="Arial" w:cs="Arial"/>
                <w:b/>
                <w:caps/>
                <w:noProof/>
              </w:rPr>
            </w:pPr>
            <w:ins w:id="31" w:author="LTHM2" w:date="2020-04-19T18:42:00Z">
              <w:r>
                <w:rPr>
                  <w:rFonts w:ascii="Arial" w:hAnsi="Arial" w:cs="Arial"/>
                  <w:b/>
                  <w:caps/>
                  <w:noProof/>
                </w:rPr>
                <w:t>X</w:t>
              </w:r>
            </w:ins>
          </w:p>
        </w:tc>
        <w:tc>
          <w:tcPr>
            <w:tcW w:w="2977" w:type="dxa"/>
            <w:gridSpan w:val="4"/>
          </w:tcPr>
          <w:p w14:paraId="6D2289F7"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6113C9E8" w14:textId="77777777" w:rsidR="001E41F3" w:rsidRPr="005342C1" w:rsidRDefault="00145D43">
            <w:pPr>
              <w:spacing w:after="0"/>
              <w:ind w:left="99"/>
              <w:rPr>
                <w:rFonts w:ascii="Arial" w:hAnsi="Arial" w:cs="Arial"/>
                <w:noProof/>
              </w:rPr>
            </w:pPr>
            <w:del w:id="32" w:author="LTHM2" w:date="2020-04-19T18:42:00Z">
              <w:r w:rsidRPr="005342C1" w:rsidDel="00855544">
                <w:rPr>
                  <w:rFonts w:ascii="Arial" w:hAnsi="Arial" w:cs="Arial"/>
                  <w:noProof/>
                </w:rPr>
                <w:delText xml:space="preserve">TS/TR ... CR ... </w:delText>
              </w:r>
            </w:del>
          </w:p>
        </w:tc>
      </w:tr>
      <w:tr w:rsidR="001E41F3" w14:paraId="79DD3202" w14:textId="77777777" w:rsidTr="00547111">
        <w:tc>
          <w:tcPr>
            <w:tcW w:w="2694" w:type="dxa"/>
            <w:gridSpan w:val="2"/>
            <w:tcBorders>
              <w:left w:val="single" w:sz="4" w:space="0" w:color="auto"/>
            </w:tcBorders>
          </w:tcPr>
          <w:p w14:paraId="589A241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C67F2E8"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E729E" w14:textId="77777777" w:rsidR="001E41F3" w:rsidRPr="005342C1" w:rsidRDefault="00855544">
            <w:pPr>
              <w:spacing w:after="0"/>
              <w:jc w:val="center"/>
              <w:rPr>
                <w:rFonts w:ascii="Arial" w:hAnsi="Arial" w:cs="Arial"/>
                <w:b/>
                <w:caps/>
                <w:noProof/>
              </w:rPr>
            </w:pPr>
            <w:ins w:id="33" w:author="LTHM2" w:date="2020-04-19T18:42:00Z">
              <w:r>
                <w:rPr>
                  <w:rFonts w:ascii="Arial" w:hAnsi="Arial" w:cs="Arial"/>
                  <w:b/>
                  <w:caps/>
                  <w:noProof/>
                </w:rPr>
                <w:t>X</w:t>
              </w:r>
            </w:ins>
          </w:p>
        </w:tc>
        <w:tc>
          <w:tcPr>
            <w:tcW w:w="2977" w:type="dxa"/>
            <w:gridSpan w:val="4"/>
          </w:tcPr>
          <w:p w14:paraId="32DFE40D"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23C9998" w14:textId="77777777" w:rsidR="001E41F3" w:rsidRPr="005342C1" w:rsidRDefault="00145D43">
            <w:pPr>
              <w:spacing w:after="0"/>
              <w:ind w:left="99"/>
              <w:rPr>
                <w:rFonts w:ascii="Arial" w:hAnsi="Arial" w:cs="Arial"/>
                <w:noProof/>
              </w:rPr>
            </w:pPr>
            <w:del w:id="34" w:author="LTHM2" w:date="2020-04-19T18:42:00Z">
              <w:r w:rsidRPr="005342C1" w:rsidDel="00855544">
                <w:rPr>
                  <w:rFonts w:ascii="Arial" w:hAnsi="Arial" w:cs="Arial"/>
                  <w:noProof/>
                </w:rPr>
                <w:delText xml:space="preserve">TS/TR ... CR ... </w:delText>
              </w:r>
            </w:del>
          </w:p>
        </w:tc>
      </w:tr>
      <w:tr w:rsidR="001E41F3" w14:paraId="61C3F75E" w14:textId="77777777" w:rsidTr="00547111">
        <w:tc>
          <w:tcPr>
            <w:tcW w:w="2694" w:type="dxa"/>
            <w:gridSpan w:val="2"/>
            <w:tcBorders>
              <w:left w:val="single" w:sz="4" w:space="0" w:color="auto"/>
            </w:tcBorders>
          </w:tcPr>
          <w:p w14:paraId="35D4761B"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2C3BB8E"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F16F2" w14:textId="77777777" w:rsidR="001E41F3" w:rsidRPr="005342C1" w:rsidRDefault="00855544">
            <w:pPr>
              <w:spacing w:after="0"/>
              <w:jc w:val="center"/>
              <w:rPr>
                <w:rFonts w:ascii="Arial" w:hAnsi="Arial" w:cs="Arial"/>
                <w:b/>
                <w:caps/>
                <w:noProof/>
              </w:rPr>
            </w:pPr>
            <w:ins w:id="35" w:author="LTHM2" w:date="2020-04-19T18:42:00Z">
              <w:r>
                <w:rPr>
                  <w:rFonts w:ascii="Arial" w:hAnsi="Arial" w:cs="Arial"/>
                  <w:b/>
                  <w:caps/>
                  <w:noProof/>
                </w:rPr>
                <w:t>X</w:t>
              </w:r>
            </w:ins>
          </w:p>
        </w:tc>
        <w:tc>
          <w:tcPr>
            <w:tcW w:w="2977" w:type="dxa"/>
            <w:gridSpan w:val="4"/>
          </w:tcPr>
          <w:p w14:paraId="6A200C04"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A79E7F1" w14:textId="77777777" w:rsidR="001E41F3" w:rsidRPr="005342C1" w:rsidRDefault="00145D43">
            <w:pPr>
              <w:spacing w:after="0"/>
              <w:ind w:left="99"/>
              <w:rPr>
                <w:rFonts w:ascii="Arial" w:hAnsi="Arial" w:cs="Arial"/>
                <w:noProof/>
              </w:rPr>
            </w:pPr>
            <w:del w:id="36" w:author="LTHM2" w:date="2020-04-19T18:42:00Z">
              <w:r w:rsidRPr="005342C1" w:rsidDel="00855544">
                <w:rPr>
                  <w:rFonts w:ascii="Arial" w:hAnsi="Arial" w:cs="Arial"/>
                  <w:noProof/>
                </w:rPr>
                <w:delText>TS</w:delText>
              </w:r>
              <w:r w:rsidR="000A6394" w:rsidRPr="005342C1" w:rsidDel="00855544">
                <w:rPr>
                  <w:rFonts w:ascii="Arial" w:hAnsi="Arial" w:cs="Arial"/>
                  <w:noProof/>
                </w:rPr>
                <w:delText xml:space="preserve">/TR ... CR ... </w:delText>
              </w:r>
            </w:del>
          </w:p>
        </w:tc>
      </w:tr>
      <w:tr w:rsidR="001E41F3" w14:paraId="2BC28054" w14:textId="77777777" w:rsidTr="008863B9">
        <w:tc>
          <w:tcPr>
            <w:tcW w:w="2694" w:type="dxa"/>
            <w:gridSpan w:val="2"/>
            <w:tcBorders>
              <w:left w:val="single" w:sz="4" w:space="0" w:color="auto"/>
            </w:tcBorders>
          </w:tcPr>
          <w:p w14:paraId="35F5C3CA" w14:textId="77777777" w:rsidR="001E41F3" w:rsidRDefault="001E41F3">
            <w:pPr>
              <w:spacing w:after="0"/>
              <w:rPr>
                <w:b/>
                <w:i/>
                <w:noProof/>
              </w:rPr>
            </w:pPr>
          </w:p>
        </w:tc>
        <w:tc>
          <w:tcPr>
            <w:tcW w:w="6946" w:type="dxa"/>
            <w:gridSpan w:val="9"/>
            <w:tcBorders>
              <w:right w:val="single" w:sz="4" w:space="0" w:color="auto"/>
            </w:tcBorders>
          </w:tcPr>
          <w:p w14:paraId="3064F2C7" w14:textId="77777777" w:rsidR="001E41F3" w:rsidRDefault="001E41F3">
            <w:pPr>
              <w:spacing w:after="0"/>
              <w:rPr>
                <w:noProof/>
              </w:rPr>
            </w:pPr>
          </w:p>
        </w:tc>
      </w:tr>
      <w:tr w:rsidR="001E41F3" w14:paraId="4C8B8F42" w14:textId="77777777" w:rsidTr="008863B9">
        <w:tc>
          <w:tcPr>
            <w:tcW w:w="2694" w:type="dxa"/>
            <w:gridSpan w:val="2"/>
            <w:tcBorders>
              <w:left w:val="single" w:sz="4" w:space="0" w:color="auto"/>
              <w:bottom w:val="single" w:sz="4" w:space="0" w:color="auto"/>
            </w:tcBorders>
          </w:tcPr>
          <w:p w14:paraId="5FC1EDA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DC72963" w14:textId="77777777" w:rsidR="001E41F3" w:rsidRDefault="001E41F3">
            <w:pPr>
              <w:spacing w:after="0"/>
              <w:ind w:left="100"/>
              <w:rPr>
                <w:noProof/>
              </w:rPr>
            </w:pPr>
          </w:p>
        </w:tc>
      </w:tr>
      <w:tr w:rsidR="008863B9" w:rsidRPr="008863B9" w14:paraId="3AE2E49F" w14:textId="77777777" w:rsidTr="008863B9">
        <w:tc>
          <w:tcPr>
            <w:tcW w:w="2694" w:type="dxa"/>
            <w:gridSpan w:val="2"/>
            <w:tcBorders>
              <w:top w:val="single" w:sz="4" w:space="0" w:color="auto"/>
              <w:bottom w:val="single" w:sz="4" w:space="0" w:color="auto"/>
            </w:tcBorders>
          </w:tcPr>
          <w:p w14:paraId="2103BE15"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FDCB5" w14:textId="77777777" w:rsidR="008863B9" w:rsidRPr="008863B9" w:rsidRDefault="008863B9">
            <w:pPr>
              <w:spacing w:after="0"/>
              <w:ind w:left="100"/>
              <w:rPr>
                <w:noProof/>
                <w:sz w:val="8"/>
                <w:szCs w:val="8"/>
              </w:rPr>
            </w:pPr>
          </w:p>
        </w:tc>
      </w:tr>
      <w:tr w:rsidR="008863B9" w14:paraId="716264EE" w14:textId="77777777" w:rsidTr="008863B9">
        <w:tc>
          <w:tcPr>
            <w:tcW w:w="2694" w:type="dxa"/>
            <w:gridSpan w:val="2"/>
            <w:tcBorders>
              <w:top w:val="single" w:sz="4" w:space="0" w:color="auto"/>
              <w:left w:val="single" w:sz="4" w:space="0" w:color="auto"/>
              <w:bottom w:val="single" w:sz="4" w:space="0" w:color="auto"/>
            </w:tcBorders>
          </w:tcPr>
          <w:p w14:paraId="2D696B93"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0A8A4" w14:textId="77777777" w:rsidR="008863B9" w:rsidRDefault="008863B9">
            <w:pPr>
              <w:spacing w:after="0"/>
              <w:ind w:left="100"/>
              <w:rPr>
                <w:noProof/>
              </w:rPr>
            </w:pPr>
          </w:p>
        </w:tc>
      </w:tr>
    </w:tbl>
    <w:p w14:paraId="66C6F7FE" w14:textId="77777777" w:rsidR="001E41F3" w:rsidRPr="005342C1" w:rsidRDefault="001E41F3">
      <w:pPr>
        <w:spacing w:after="0"/>
        <w:rPr>
          <w:rFonts w:ascii="Arial" w:hAnsi="Arial" w:cs="Arial"/>
          <w:noProof/>
          <w:sz w:val="8"/>
          <w:szCs w:val="8"/>
        </w:rPr>
      </w:pPr>
    </w:p>
    <w:p w14:paraId="7A24BD16"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E76F1D2" w14:textId="77777777"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7" w:name="_Toc517082226"/>
    </w:p>
    <w:p w14:paraId="6427F6CE" w14:textId="77777777" w:rsidR="00455125" w:rsidRDefault="00455125" w:rsidP="00455125">
      <w:pPr>
        <w:pStyle w:val="4"/>
      </w:pPr>
      <w:bookmarkStart w:id="38" w:name="_Toc36191691"/>
      <w:bookmarkStart w:id="39" w:name="_Toc20203939"/>
      <w:bookmarkStart w:id="40" w:name="_Toc27894624"/>
      <w:bookmarkEnd w:id="37"/>
      <w:r>
        <w:t>4.2.3.2</w:t>
      </w:r>
      <w:r>
        <w:tab/>
        <w:t>UE Triggered Service Request</w:t>
      </w:r>
      <w:bookmarkEnd w:id="38"/>
    </w:p>
    <w:p w14:paraId="6C341DDE" w14:textId="77777777" w:rsidR="00455125" w:rsidRDefault="00455125" w:rsidP="00455125">
      <w:r>
        <w:t>The UE in CM</w:t>
      </w:r>
      <w:r>
        <w:noBreakHyphen/>
        <w:t xml:space="preserve">IDLE state initiates the Service Request procedure in order to send uplink signalling messages, user data, to request emergency services </w:t>
      </w:r>
      <w:proofErr w:type="spellStart"/>
      <w:r>
        <w:t>fallback</w:t>
      </w:r>
      <w:proofErr w:type="spellEnd"/>
      <w:r>
        <w:t>,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66AB01B" w14:textId="77777777" w:rsidR="00455125" w:rsidRDefault="00455125" w:rsidP="00455125">
      <w:pPr>
        <w:rPr>
          <w:lang w:eastAsia="zh-CN"/>
        </w:rPr>
      </w:pPr>
      <w:r>
        <w:t xml:space="preserve">The Service Request procedure is used by a UE in </w:t>
      </w:r>
      <w:r>
        <w:rPr>
          <w:lang w:eastAsia="zh-CN"/>
        </w:rPr>
        <w:t>CM-CONNECTED</w:t>
      </w:r>
      <w:r>
        <w:t xml:space="preserve"> </w:t>
      </w:r>
      <w:r>
        <w:rPr>
          <w:lang w:eastAsia="zh-CN"/>
        </w:rPr>
        <w:t xml:space="preserve">to request </w:t>
      </w:r>
      <w:proofErr w:type="spellStart"/>
      <w:r>
        <w:rPr>
          <w:lang w:eastAsia="zh-CN"/>
        </w:rPr>
        <w:t>activatation</w:t>
      </w:r>
      <w:proofErr w:type="spellEnd"/>
      <w:r>
        <w:rPr>
          <w:lang w:eastAsia="zh-CN"/>
        </w:rPr>
        <w:t xml:space="preserve"> of a User Plane connection for PDU Sessions and to respond to a NAS Notification</w:t>
      </w:r>
      <w:r>
        <w:t xml:space="preserve"> message from the AMF. When a User Plane connection for a PDU Session is activated, the AS layer in the UE indicates it to the NAS layer.</w:t>
      </w:r>
    </w:p>
    <w:p w14:paraId="65F2C95B" w14:textId="77777777" w:rsidR="00455125" w:rsidRDefault="00455125" w:rsidP="00455125">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Service Reject message may include an indication or cause code requesting the UE to perform Registration procedure.</w:t>
      </w:r>
    </w:p>
    <w:p w14:paraId="2E23A830" w14:textId="77777777" w:rsidR="00455125" w:rsidRDefault="00455125" w:rsidP="00455125">
      <w:pPr>
        <w:rPr>
          <w:rFonts w:eastAsia="Batang"/>
        </w:rPr>
      </w:pPr>
      <w:r>
        <w:t>For this procedure, the impacted SMF and UPF, if any, are all under control of the PLMN serving the UE, e.g. in Home Routed roaming case the SMF and UPF in HPLMN are not involved if V-SMF relocation is not triggered.</w:t>
      </w:r>
    </w:p>
    <w:p w14:paraId="28F80425" w14:textId="77777777" w:rsidR="00455125" w:rsidRDefault="00455125" w:rsidP="00455125">
      <w:pPr>
        <w:rPr>
          <w:rFonts w:eastAsia="Batang"/>
        </w:rPr>
      </w:pPr>
      <w:r>
        <w:rPr>
          <w:rFonts w:eastAsia="Batang"/>
        </w:rPr>
        <w:t>For Service Request due to user data, network may take further actions if User Plane connection activation is not successful.</w:t>
      </w:r>
    </w:p>
    <w:p w14:paraId="4DC3B697" w14:textId="77777777" w:rsidR="00455125" w:rsidRDefault="00455125" w:rsidP="00455125">
      <w:pPr>
        <w:rPr>
          <w:rFonts w:eastAsia="Batang"/>
        </w:rPr>
      </w:pPr>
      <w:r>
        <w:t>The procedure in this clause 4.2.3.2 is applicable to the scenarios with or without intermediate UPF, and with or without intermediate UPF reselection.</w:t>
      </w:r>
    </w:p>
    <w:p w14:paraId="68408CB4" w14:textId="77777777" w:rsidR="00455125" w:rsidRDefault="00455125" w:rsidP="00455125">
      <w:r>
        <w:t>If the UE initiates Service Request procedures via non-3GPP Access, functions defined in the clause 4.12.4.1 are applied.</w:t>
      </w:r>
    </w:p>
    <w:p w14:paraId="0F62CB08" w14:textId="77777777" w:rsidR="00455125" w:rsidRDefault="00455125" w:rsidP="00455125">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w:t>
      </w:r>
      <w:proofErr w:type="gramStart"/>
      <w:r>
        <w:t>,7a</w:t>
      </w:r>
      <w:proofErr w:type="gramEnd"/>
      <w:r>
        <w:t>, 7b, 8a, 8b, 9, 10, 17a, 17b. 20a, 20b, 21a, and 21b of the figure 4.2.3.2-1.</w:t>
      </w:r>
    </w:p>
    <w:p w14:paraId="5C13AC20" w14:textId="77777777" w:rsidR="00455125" w:rsidRDefault="00455125" w:rsidP="00455125">
      <w:pPr>
        <w:pStyle w:val="TH"/>
      </w:pPr>
      <w:r>
        <w:rPr>
          <w:color w:val="000000"/>
          <w:lang w:eastAsia="ja-JP"/>
        </w:rPr>
        <w:object w:dxaOrig="9285" w:dyaOrig="12855" w14:anchorId="4214E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7pt;height:642.7pt" o:ole="">
            <v:imagedata r:id="rId9" o:title=""/>
          </v:shape>
          <o:OLEObject Type="Embed" ProgID="Word.Picture.8" ShapeID="_x0000_i1025" DrawAspect="Content" ObjectID="_1649083793" r:id="rId10"/>
        </w:object>
      </w:r>
    </w:p>
    <w:p w14:paraId="79BF26A2" w14:textId="77777777" w:rsidR="00455125" w:rsidRDefault="00455125" w:rsidP="00455125">
      <w:pPr>
        <w:pStyle w:val="TF"/>
      </w:pPr>
      <w:r>
        <w:t xml:space="preserve">Figure </w:t>
      </w:r>
      <w:r>
        <w:rPr>
          <w:lang w:eastAsia="zh-CN"/>
        </w:rPr>
        <w:t>4</w:t>
      </w:r>
      <w:r>
        <w:t>.2.</w:t>
      </w:r>
      <w:r>
        <w:rPr>
          <w:lang w:eastAsia="zh-CN"/>
        </w:rPr>
        <w:t>3</w:t>
      </w:r>
      <w:r>
        <w:t>.2-1: UE Triggered Service Request procedure</w:t>
      </w:r>
    </w:p>
    <w:p w14:paraId="3539FAFB" w14:textId="77777777" w:rsidR="00455125" w:rsidRDefault="00455125" w:rsidP="00455125">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0C5E38D7" w14:textId="77777777" w:rsidR="00455125" w:rsidRDefault="00455125" w:rsidP="00455125">
      <w:pPr>
        <w:pStyle w:val="B1"/>
        <w:rPr>
          <w:lang w:eastAsia="zh-CN"/>
        </w:rPr>
      </w:pPr>
      <w:r>
        <w:rPr>
          <w:lang w:eastAsia="zh-CN"/>
        </w:rPr>
        <w:lastRenderedPageBreak/>
        <w:tab/>
        <w:t>The NAS message container shall be included if the UE is sending a Service Request message as an Initial NAS message and the UE needs to send non-</w:t>
      </w:r>
      <w:proofErr w:type="spellStart"/>
      <w:r>
        <w:rPr>
          <w:lang w:eastAsia="zh-CN"/>
        </w:rPr>
        <w:t>cleartext</w:t>
      </w:r>
      <w:proofErr w:type="spellEnd"/>
      <w:r>
        <w:rPr>
          <w:lang w:eastAsia="zh-CN"/>
        </w:rPr>
        <w:t xml:space="preserve"> IEs, see clause 4.4.6 in TS 24.501 [25].</w:t>
      </w:r>
    </w:p>
    <w:p w14:paraId="15B758CA" w14:textId="77777777" w:rsidR="00455125" w:rsidRDefault="00455125" w:rsidP="00455125">
      <w:pPr>
        <w:pStyle w:val="B1"/>
        <w:rPr>
          <w:lang w:eastAsia="zh-CN"/>
        </w:rPr>
      </w:pPr>
      <w:r>
        <w:rPr>
          <w:lang w:eastAsia="zh-CN"/>
        </w:rPr>
        <w:tab/>
        <w:t xml:space="preserve">The </w:t>
      </w:r>
      <w:r>
        <w:t xml:space="preserve">List </w:t>
      </w:r>
      <w:proofErr w:type="gramStart"/>
      <w:r>
        <w:t xml:space="preserve">Of </w:t>
      </w:r>
      <w:r>
        <w:rPr>
          <w:lang w:eastAsia="zh-CN"/>
        </w:rPr>
        <w:t>PDU Sessions To</w:t>
      </w:r>
      <w:proofErr w:type="gramEnd"/>
      <w:r>
        <w:rPr>
          <w:lang w:eastAsia="zh-CN"/>
        </w:rPr>
        <w:t xml:space="preserve">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5D5F834" w14:textId="77777777" w:rsidR="00455125" w:rsidRDefault="00455125" w:rsidP="00455125">
      <w:pPr>
        <w:pStyle w:val="B1"/>
        <w:rPr>
          <w:lang w:eastAsia="zh-CN"/>
        </w:rPr>
      </w:pPr>
      <w:r>
        <w:rPr>
          <w:lang w:eastAsia="zh-CN"/>
        </w:rPr>
        <w:tab/>
        <w:t>In the case of NG-RAN:</w:t>
      </w:r>
    </w:p>
    <w:p w14:paraId="6C9FACEB" w14:textId="77777777" w:rsidR="00455125" w:rsidRDefault="00455125" w:rsidP="00455125">
      <w:pPr>
        <w:pStyle w:val="B2"/>
        <w:rPr>
          <w:lang w:eastAsia="zh-CN"/>
        </w:rPr>
      </w:pPr>
      <w:r>
        <w:rPr>
          <w:lang w:eastAsia="zh-CN"/>
        </w:rPr>
        <w:t>-</w:t>
      </w:r>
      <w:r>
        <w:rPr>
          <w:lang w:eastAsia="zh-CN"/>
        </w:rPr>
        <w:tab/>
        <w:t xml:space="preserve">The </w:t>
      </w:r>
      <w:proofErr w:type="gramStart"/>
      <w:r>
        <w:rPr>
          <w:lang w:eastAsia="zh-CN"/>
        </w:rPr>
        <w:t>AN</w:t>
      </w:r>
      <w:proofErr w:type="gramEnd"/>
      <w:r>
        <w:rPr>
          <w:lang w:eastAsia="zh-CN"/>
        </w:rPr>
        <w:t xml:space="preserve"> parameters include 5G-S-TMSI, Selected PLMN ID (or PLMN ID and NID, see TS 23.501 [2], clause 5.30) and Establishment cause. The Establishment cause provides the reason for requesting the establishment of an RRC connection.</w:t>
      </w:r>
    </w:p>
    <w:p w14:paraId="44B99EE5" w14:textId="77777777" w:rsidR="00455125" w:rsidRDefault="00455125" w:rsidP="00455125">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201183D8" w14:textId="77777777" w:rsidR="00455125" w:rsidRDefault="00455125" w:rsidP="00455125">
      <w:pPr>
        <w:pStyle w:val="B1"/>
        <w:rPr>
          <w:lang w:eastAsia="zh-CN"/>
        </w:rPr>
      </w:pPr>
      <w:r>
        <w:rPr>
          <w:lang w:eastAsia="zh-CN"/>
        </w:rPr>
        <w:tab/>
        <w:t xml:space="preserve">If the Service Request is triggered by the UE for user data, the UE identifies, using the </w:t>
      </w:r>
      <w:r>
        <w:t xml:space="preserve">List </w:t>
      </w:r>
      <w:proofErr w:type="gramStart"/>
      <w:r>
        <w:t xml:space="preserve">Of </w:t>
      </w:r>
      <w:r>
        <w:rPr>
          <w:lang w:eastAsia="zh-CN"/>
        </w:rPr>
        <w:t>PDU Sessions To</w:t>
      </w:r>
      <w:proofErr w:type="gramEnd"/>
      <w:r>
        <w:rPr>
          <w:lang w:eastAsia="zh-CN"/>
        </w:rPr>
        <w:t xml:space="preserve"> Be Activated, the PDU Session(s) for which the UP connections are to be activated in Service Request message.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 PDU Sessions To</w:t>
      </w:r>
      <w:proofErr w:type="gramEnd"/>
      <w:r>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 xml:space="preserve">Of </w:t>
      </w:r>
      <w:r>
        <w:rPr>
          <w:lang w:eastAsia="zh-CN"/>
        </w:rPr>
        <w:t>PDU Sessions To</w:t>
      </w:r>
      <w:proofErr w:type="gramEnd"/>
      <w:r>
        <w:rPr>
          <w:lang w:eastAsia="zh-CN"/>
        </w:rPr>
        <w:t xml:space="preserve">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14:paraId="5AFBC857" w14:textId="77777777" w:rsidR="00455125" w:rsidRDefault="00455125" w:rsidP="00455125">
      <w:pPr>
        <w:pStyle w:val="B1"/>
        <w:rPr>
          <w:lang w:eastAsia="ja-JP"/>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w:t>
      </w:r>
    </w:p>
    <w:p w14:paraId="08418767" w14:textId="77777777" w:rsidR="00455125" w:rsidRDefault="00455125" w:rsidP="00455125">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 PDU Sessions To</w:t>
      </w:r>
      <w:proofErr w:type="gramEnd"/>
      <w:r>
        <w:t xml:space="preserve"> Be Activated and as a result the always-on PDU Session is not re-activated during the Service Request procedure.</w:t>
      </w:r>
    </w:p>
    <w:p w14:paraId="54F42D12" w14:textId="77777777" w:rsidR="00455125" w:rsidRDefault="00455125" w:rsidP="00455125">
      <w:pPr>
        <w:pStyle w:val="B1"/>
      </w:pPr>
      <w:r>
        <w:tab/>
        <w:t>The PDU Session status indicates the PDU Sessions available in the UE.</w:t>
      </w:r>
    </w:p>
    <w:p w14:paraId="3671DD49" w14:textId="77777777" w:rsidR="00455125" w:rsidRDefault="00455125" w:rsidP="00455125">
      <w:pPr>
        <w:pStyle w:val="B1"/>
        <w:rPr>
          <w:lang w:eastAsia="zh-CN"/>
        </w:rPr>
      </w:pPr>
      <w:r>
        <w:rPr>
          <w:lang w:eastAsia="zh-CN"/>
        </w:rPr>
        <w:tab/>
        <w:t>The UE shall not trigger a Service Request procedure for a PDU Session corresponding to a LADN when the UE is outside the area of availability of the LADN.</w:t>
      </w:r>
    </w:p>
    <w:p w14:paraId="494319E1" w14:textId="77777777" w:rsidR="00455125" w:rsidRDefault="00455125" w:rsidP="00455125">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2E4496D8" w14:textId="77777777" w:rsidR="00455125" w:rsidRDefault="00455125" w:rsidP="00455125">
      <w:pPr>
        <w:pStyle w:val="B1"/>
        <w:rPr>
          <w:lang w:eastAsia="ja-JP"/>
        </w:rPr>
      </w:pPr>
      <w:r>
        <w:rPr>
          <w:lang w:eastAsia="zh-CN"/>
        </w:rPr>
        <w:tab/>
        <w:t xml:space="preserve">For UE in CM-CONNECTED state, only the </w:t>
      </w:r>
      <w:r>
        <w:t xml:space="preserve">List </w:t>
      </w:r>
      <w:proofErr w:type="gramStart"/>
      <w:r>
        <w:t xml:space="preserve">Of </w:t>
      </w:r>
      <w:r>
        <w:rPr>
          <w:lang w:eastAsia="zh-CN"/>
        </w:rPr>
        <w:t>PDU Sessions To</w:t>
      </w:r>
      <w:proofErr w:type="gramEnd"/>
      <w:r>
        <w:rPr>
          <w:lang w:eastAsia="zh-CN"/>
        </w:rPr>
        <w:t xml:space="preserve"> Be Activated and List Of A</w:t>
      </w:r>
      <w:r>
        <w:rPr>
          <w:rFonts w:eastAsia="Malgun Gothic"/>
          <w:lang w:eastAsia="ko-KR"/>
        </w:rPr>
        <w:t>llowed</w:t>
      </w:r>
      <w:r>
        <w:rPr>
          <w:lang w:eastAsia="zh-CN"/>
        </w:rPr>
        <w:t xml:space="preserve"> PDU Sessions need to be included in the Service Request.</w:t>
      </w:r>
    </w:p>
    <w:p w14:paraId="185BA899" w14:textId="77777777" w:rsidR="00455125" w:rsidRDefault="00455125" w:rsidP="00455125">
      <w:pPr>
        <w:pStyle w:val="B1"/>
        <w:rPr>
          <w:lang w:eastAsia="zh-CN"/>
        </w:rPr>
      </w:pPr>
      <w:r>
        <w:rPr>
          <w:lang w:eastAsia="zh-CN"/>
        </w:rPr>
        <w:t>2.</w:t>
      </w:r>
      <w:r>
        <w:rPr>
          <w:lang w:eastAsia="zh-CN"/>
        </w:rPr>
        <w:tab/>
        <w:t>(R</w:t>
      </w:r>
      <w:proofErr w:type="gramStart"/>
      <w:r>
        <w:rPr>
          <w:lang w:eastAsia="zh-CN"/>
        </w:rPr>
        <w:t>)AN</w:t>
      </w:r>
      <w:proofErr w:type="gramEnd"/>
      <w:r>
        <w:rPr>
          <w:lang w:eastAsia="zh-CN"/>
        </w:rPr>
        <w:t xml:space="preserve"> to AMF: N2 Message (N2 parameters, Service Request).</w:t>
      </w:r>
    </w:p>
    <w:p w14:paraId="0F5FBE0A" w14:textId="77777777" w:rsidR="00455125" w:rsidRDefault="00455125" w:rsidP="00455125">
      <w:pPr>
        <w:pStyle w:val="B1"/>
        <w:rPr>
          <w:lang w:eastAsia="ja-JP"/>
        </w:rPr>
      </w:pPr>
      <w:r>
        <w:rPr>
          <w:lang w:eastAsia="zh-CN"/>
        </w:rPr>
        <w:tab/>
      </w:r>
      <w:r>
        <w:t>Details of this step are described in TS 38.413 [10]. If the AMF can't handle the Service Request it will reject it.</w:t>
      </w:r>
    </w:p>
    <w:p w14:paraId="670A51E8" w14:textId="77777777" w:rsidR="00455125" w:rsidRDefault="00455125" w:rsidP="00455125">
      <w:pPr>
        <w:pStyle w:val="B1"/>
      </w:pPr>
      <w:r>
        <w:tab/>
        <w:t>When NG-RAN is used, the N2 parameters include the 5G-S-TMSI, Selected PLMN ID (or PLMN ID and NID, see TS 23.501 [2], clause 5.30), Location information and Establishment cause, UE Context Request.</w:t>
      </w:r>
    </w:p>
    <w:p w14:paraId="11F52E0A" w14:textId="77777777" w:rsidR="00455125" w:rsidRDefault="00455125" w:rsidP="00455125">
      <w:pPr>
        <w:pStyle w:val="B1"/>
      </w:pPr>
      <w:r>
        <w:tab/>
        <w:t>If the UE is in CM-IDLE state, the NG-RAN obtains the 5G-S-TMSI in RRC procedure. NG-RAN selects the AMF according to 5G-S-TMSI. The Location Information relates to the cell in which the UE is camping.</w:t>
      </w:r>
    </w:p>
    <w:p w14:paraId="05F3F9AC" w14:textId="77777777" w:rsidR="00455125" w:rsidRDefault="00455125" w:rsidP="00455125">
      <w:pPr>
        <w:pStyle w:val="B1"/>
      </w:pPr>
      <w:r>
        <w:tab/>
        <w:t xml:space="preserve">Based on the PDU Session status, the AMF may initiate PDU Session Release procedure in the network for the PDU Sessions </w:t>
      </w:r>
      <w:proofErr w:type="gramStart"/>
      <w:r>
        <w:t>whose</w:t>
      </w:r>
      <w:proofErr w:type="gramEnd"/>
      <w:r>
        <w:t xml:space="preserve"> PDU Session ID(s) were indicated by the UE as not available.</w:t>
      </w:r>
    </w:p>
    <w:p w14:paraId="7BBDEC42" w14:textId="77777777" w:rsidR="00455125" w:rsidRDefault="00455125" w:rsidP="00455125">
      <w:pPr>
        <w:pStyle w:val="B1"/>
      </w:pPr>
      <w:r>
        <w:rPr>
          <w:lang w:eastAsia="zh-CN"/>
        </w:rPr>
        <w:lastRenderedPageBreak/>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01DA9B2" w14:textId="77777777" w:rsidR="00455125" w:rsidRDefault="00455125" w:rsidP="00455125">
      <w:pPr>
        <w:pStyle w:val="B1"/>
      </w:pPr>
      <w:r>
        <w:tab/>
        <w:t>The AMF enforces the Mobility Restrictions as specified in TS 23.501 [2], clause 5.3.4.1.1.</w:t>
      </w:r>
    </w:p>
    <w:p w14:paraId="4D03E61C" w14:textId="77777777" w:rsidR="00455125" w:rsidRDefault="00455125" w:rsidP="00455125">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99F8ED9" w14:textId="77777777" w:rsidR="00455125" w:rsidRDefault="00455125" w:rsidP="00455125">
      <w:pPr>
        <w:pStyle w:val="B1"/>
      </w:pPr>
      <w:r>
        <w:t>3a)</w:t>
      </w:r>
      <w:r>
        <w:tab/>
        <w:t>AMF to (R</w:t>
      </w:r>
      <w:proofErr w:type="gramStart"/>
      <w:r>
        <w:t>)AN</w:t>
      </w:r>
      <w:proofErr w:type="gramEnd"/>
      <w:r>
        <w:t>: N2 Request (security context, Mobility Restriction List, list of recommended cells / TAs / NG-RAN node identifiers).</w:t>
      </w:r>
    </w:p>
    <w:p w14:paraId="6937EA07" w14:textId="77777777" w:rsidR="00455125" w:rsidRDefault="00455125" w:rsidP="00455125">
      <w:pPr>
        <w:pStyle w:val="B1"/>
      </w:pPr>
      <w:r>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w:t>
      </w:r>
      <w:proofErr w:type="gramStart"/>
      <w:r>
        <w:t>AN</w:t>
      </w:r>
      <w:proofErr w:type="gramEnd"/>
      <w:r>
        <w:t xml:space="preserve"> stores the Security Context in the UE AN context. Mobility Restriction List is described in TS 23.501 [2] clause 5.3.4.1 "Mobility Restrictions".</w:t>
      </w:r>
    </w:p>
    <w:p w14:paraId="211A0E86" w14:textId="77777777" w:rsidR="00455125" w:rsidRDefault="00455125" w:rsidP="00455125">
      <w:pPr>
        <w:pStyle w:val="B1"/>
      </w:pPr>
      <w:r>
        <w:tab/>
        <w:t>The 5G-</w:t>
      </w:r>
      <w:proofErr w:type="gramStart"/>
      <w:r>
        <w:t>AN</w:t>
      </w:r>
      <w:proofErr w:type="gramEnd"/>
      <w:r>
        <w:t xml:space="preserve"> uses the Security Context to protect the messages exchanged with the UE as described in TS 33.501 [15].</w:t>
      </w:r>
    </w:p>
    <w:p w14:paraId="7FABE771" w14:textId="77777777" w:rsidR="00455125" w:rsidRDefault="00455125" w:rsidP="00455125">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0DAE62C" w14:textId="77777777" w:rsidR="00455125" w:rsidRDefault="00455125" w:rsidP="00455125">
      <w:pPr>
        <w:pStyle w:val="B1"/>
      </w:pPr>
      <w:r>
        <w:t>3.</w:t>
      </w:r>
      <w:r>
        <w:tab/>
        <w:t>If the Service Request was not sent integrity protected or integrity protection verification failed, the AMF shall reject the Service Request as stated in TS 24.501 [25].</w:t>
      </w:r>
    </w:p>
    <w:p w14:paraId="68BCCCDF" w14:textId="77777777" w:rsidR="00455125" w:rsidRDefault="00455125" w:rsidP="00455125">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2E0C6B45" w14:textId="77777777" w:rsidR="00455125" w:rsidRDefault="00455125" w:rsidP="00455125">
      <w:pPr>
        <w:pStyle w:val="B1"/>
        <w:rPr>
          <w:lang w:eastAsia="ja-JP"/>
        </w:rPr>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D7BF65B" w14:textId="77777777" w:rsidR="00455125" w:rsidRDefault="00455125" w:rsidP="00455125">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7A6D50F" w14:textId="77777777" w:rsidR="00455125" w:rsidRDefault="00455125" w:rsidP="00455125">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26484551" w14:textId="77777777" w:rsidR="00455125" w:rsidRDefault="00455125" w:rsidP="00455125">
      <w:pPr>
        <w:pStyle w:val="B1"/>
      </w:pPr>
      <w:r>
        <w:tab/>
        <w:t xml:space="preserve">The </w:t>
      </w:r>
      <w:proofErr w:type="spellStart"/>
      <w:r>
        <w:t>Nsmf_PDUSession_UpdateSMContext</w:t>
      </w:r>
      <w:proofErr w:type="spellEnd"/>
      <w:r>
        <w:t xml:space="preserve"> Request is invoked:</w:t>
      </w:r>
    </w:p>
    <w:p w14:paraId="3D97F5FD" w14:textId="77777777" w:rsidR="00455125" w:rsidRDefault="00455125" w:rsidP="00455125">
      <w:pPr>
        <w:pStyle w:val="B2"/>
      </w:pPr>
      <w:r>
        <w:t>-</w:t>
      </w:r>
      <w:r>
        <w:tab/>
        <w:t xml:space="preserve">If the </w:t>
      </w:r>
      <w:r>
        <w:rPr>
          <w:lang w:eastAsia="zh-CN"/>
        </w:rPr>
        <w:t xml:space="preserve">UE identifies List </w:t>
      </w:r>
      <w:proofErr w:type="gramStart"/>
      <w:r>
        <w:rPr>
          <w:lang w:eastAsia="zh-CN"/>
        </w:rPr>
        <w:t>Of PDU Sessions To</w:t>
      </w:r>
      <w:proofErr w:type="gramEnd"/>
      <w:r>
        <w:rPr>
          <w:lang w:eastAsia="zh-CN"/>
        </w:rPr>
        <w:t xml:space="preserve"> Be Activated in the </w:t>
      </w:r>
      <w:r>
        <w:t>Service Request message;</w:t>
      </w:r>
    </w:p>
    <w:p w14:paraId="09C4C248" w14:textId="77777777" w:rsidR="00455125" w:rsidRDefault="00455125" w:rsidP="00455125">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5C5DEFB0" w14:textId="77777777" w:rsidR="00455125" w:rsidRDefault="00455125" w:rsidP="0045512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1AC1213C" w14:textId="77777777" w:rsidR="00455125" w:rsidRDefault="00455125" w:rsidP="00455125">
      <w:pPr>
        <w:pStyle w:val="B2"/>
        <w:rPr>
          <w:lang w:eastAsia="ja-JP"/>
        </w:rPr>
      </w:pPr>
      <w:r>
        <w:t>-</w:t>
      </w:r>
      <w:r>
        <w:tab/>
        <w:t>If this procedure is triggered by the SMF in response to paging or NAS notification indicating non-3GPP access, and the AMF received N2 SM Information only, or both N1 SM Container and N2 SM Information in step 3a of clause 4.2.3.3.</w:t>
      </w:r>
    </w:p>
    <w:p w14:paraId="7E24BCA8" w14:textId="77777777" w:rsidR="00455125" w:rsidRDefault="00455125" w:rsidP="00455125">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2666C45" w14:textId="77777777" w:rsidR="00455125" w:rsidRDefault="00455125" w:rsidP="00455125">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w:t>
      </w:r>
      <w:proofErr w:type="spellStart"/>
      <w:r>
        <w:t>IoT</w:t>
      </w:r>
      <w:proofErr w:type="spellEnd"/>
      <w:r>
        <w:t>, the AMF shall ensure that the number of PDU session(s) for which UP connection(s) are active does not exceed 2.</w:t>
      </w:r>
    </w:p>
    <w:p w14:paraId="0E547AFF" w14:textId="77777777" w:rsidR="00455125" w:rsidRDefault="00455125" w:rsidP="00455125">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59FF39A3" w14:textId="77777777" w:rsidR="00455125" w:rsidRDefault="00455125" w:rsidP="00455125">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2F531A7A" w14:textId="77777777" w:rsidR="00455125" w:rsidRDefault="00455125" w:rsidP="00455125">
      <w:pPr>
        <w:pStyle w:val="B1"/>
      </w:pPr>
      <w:r>
        <w:tab/>
        <w:t>If the UE is accessing via the NB-</w:t>
      </w:r>
      <w:proofErr w:type="spellStart"/>
      <w:r>
        <w:t>IoT</w:t>
      </w:r>
      <w:proofErr w:type="spellEnd"/>
      <w:r>
        <w:t xml:space="preserve"> RAT, the AMF may update all (H-)SMFs, and the (H-)SMFs may then update UPF(PSA)s and NEFs with whether the RRC establishment cause is set to "MO exception data" or not for Small Data Rate Control purposes, as described in TS 23.501 [2], clause 5.31.14.3. The AMF may immediately send the MO Exception Data Counter to the (H-</w:t>
      </w:r>
      <w:proofErr w:type="gramStart"/>
      <w:r>
        <w:t>)SMF</w:t>
      </w:r>
      <w:proofErr w:type="gramEnd"/>
      <w:r>
        <w:t>. The update may be provided by the N4 Session Modification Request in step 6a or step 7a or an N4 Session Modification Request may be triggered if step 6a and step 7a are skipped.</w:t>
      </w:r>
    </w:p>
    <w:p w14:paraId="222B8241" w14:textId="26AA64FF" w:rsidR="00455125" w:rsidRDefault="00455125" w:rsidP="00455125">
      <w:pPr>
        <w:pStyle w:val="B1"/>
        <w:rPr>
          <w:rFonts w:eastAsia="宋体"/>
          <w:lang w:eastAsia="zh-CN"/>
        </w:rPr>
      </w:pPr>
      <w:r>
        <w:tab/>
      </w:r>
      <w:bookmarkStart w:id="41" w:name="_Hlk38214296"/>
      <w:r>
        <w:rPr>
          <w:rFonts w:eastAsia="宋体"/>
          <w:lang w:eastAsia="zh-CN"/>
        </w:rPr>
        <w:t xml:space="preserve">The AMF may receive a </w:t>
      </w:r>
      <w:commentRangeStart w:id="42"/>
      <w:r>
        <w:rPr>
          <w:rFonts w:eastAsia="宋体"/>
          <w:lang w:eastAsia="zh-CN"/>
        </w:rPr>
        <w:t xml:space="preserve">Service Request </w:t>
      </w:r>
      <w:commentRangeEnd w:id="42"/>
      <w:r w:rsidR="00964A4B">
        <w:rPr>
          <w:rStyle w:val="ab"/>
        </w:rPr>
        <w:commentReference w:id="42"/>
      </w:r>
      <w:r>
        <w:rPr>
          <w:rFonts w:eastAsia="宋体"/>
          <w:lang w:eastAsia="zh-CN"/>
        </w:rPr>
        <w:t xml:space="preserve">to establish another NAS signalling connection via a </w:t>
      </w:r>
      <w:ins w:id="43" w:author="zhuqianghua" w:date="2020-04-07T14:43:00Z">
        <w:r>
          <w:rPr>
            <w:rFonts w:eastAsia="宋体"/>
            <w:lang w:eastAsia="zh-CN"/>
          </w:rPr>
          <w:t xml:space="preserve">new </w:t>
        </w:r>
      </w:ins>
      <w:r>
        <w:rPr>
          <w:rFonts w:eastAsia="宋体"/>
          <w:lang w:eastAsia="zh-CN"/>
        </w:rPr>
        <w:t xml:space="preserve">NG-RAN while it has maintained an old NAS signalling connection for UE still via </w:t>
      </w:r>
      <w:ins w:id="44" w:author="zhuqianghua" w:date="2020-04-07T14:43:00Z">
        <w:r>
          <w:rPr>
            <w:rFonts w:eastAsia="宋体"/>
            <w:lang w:eastAsia="zh-CN"/>
          </w:rPr>
          <w:t xml:space="preserve">an old </w:t>
        </w:r>
      </w:ins>
      <w:r>
        <w:rPr>
          <w:rFonts w:eastAsia="宋体"/>
          <w:lang w:eastAsia="zh-CN"/>
        </w:rPr>
        <w:t xml:space="preserve">NG-RAN. </w:t>
      </w:r>
      <w:commentRangeStart w:id="45"/>
      <w:ins w:id="46" w:author="Ericsson user" w:date="2020-04-21T12:18:00Z">
        <w:r w:rsidR="008546C7" w:rsidRPr="008546C7">
          <w:rPr>
            <w:rFonts w:eastAsia="宋体"/>
            <w:highlight w:val="cyan"/>
            <w:lang w:eastAsia="zh-CN"/>
            <w:rPrChange w:id="47" w:author="Ericsson user" w:date="2020-04-21T12:19:00Z">
              <w:rPr>
                <w:rFonts w:eastAsia="宋体"/>
                <w:lang w:eastAsia="zh-CN"/>
              </w:rPr>
            </w:rPrChange>
          </w:rPr>
          <w:t>The new NG-RAN</w:t>
        </w:r>
      </w:ins>
      <w:ins w:id="48" w:author="Ericsson user" w:date="2020-04-21T12:19:00Z">
        <w:r w:rsidR="008546C7" w:rsidRPr="008546C7">
          <w:rPr>
            <w:rFonts w:eastAsia="宋体"/>
            <w:highlight w:val="cyan"/>
            <w:lang w:eastAsia="zh-CN"/>
            <w:rPrChange w:id="49" w:author="Ericsson user" w:date="2020-04-21T12:19:00Z">
              <w:rPr>
                <w:rFonts w:eastAsia="宋体"/>
                <w:lang w:eastAsia="zh-CN"/>
              </w:rPr>
            </w:rPrChange>
          </w:rPr>
          <w:t xml:space="preserve"> and the old NG-RAN can be the same</w:t>
        </w:r>
        <w:commentRangeEnd w:id="45"/>
        <w:r w:rsidR="008546C7">
          <w:rPr>
            <w:rStyle w:val="ab"/>
          </w:rPr>
          <w:commentReference w:id="45"/>
        </w:r>
      </w:ins>
      <w:ins w:id="50" w:author="Ericsson user" w:date="2020-04-21T07:31:00Z">
        <w:r w:rsidR="00331497">
          <w:rPr>
            <w:rFonts w:eastAsia="宋体"/>
            <w:highlight w:val="cyan"/>
            <w:lang w:eastAsia="zh-CN"/>
          </w:rPr>
          <w:t xml:space="preserve"> NG-RAN node</w:t>
        </w:r>
      </w:ins>
      <w:ins w:id="51" w:author="Ericsson user" w:date="2020-04-21T12:19:00Z">
        <w:r w:rsidR="008546C7" w:rsidRPr="008546C7">
          <w:rPr>
            <w:rFonts w:eastAsia="宋体"/>
            <w:highlight w:val="cyan"/>
            <w:lang w:eastAsia="zh-CN"/>
            <w:rPrChange w:id="52" w:author="Ericsson user" w:date="2020-04-21T12:19:00Z">
              <w:rPr>
                <w:rFonts w:eastAsia="宋体"/>
                <w:lang w:eastAsia="zh-CN"/>
              </w:rPr>
            </w:rPrChange>
          </w:rPr>
          <w:t>.</w:t>
        </w:r>
      </w:ins>
      <w:ins w:id="53" w:author="Ericsson user" w:date="2020-04-21T12:18:00Z">
        <w:r w:rsidR="008546C7">
          <w:rPr>
            <w:rFonts w:eastAsia="宋体"/>
            <w:lang w:eastAsia="zh-CN"/>
          </w:rPr>
          <w:t xml:space="preserve"> </w:t>
        </w:r>
      </w:ins>
      <w:r>
        <w:rPr>
          <w:rFonts w:eastAsia="宋体"/>
          <w:lang w:eastAsia="zh-CN"/>
        </w:rPr>
        <w:t xml:space="preserve">In this case, AMF shall trigger the </w:t>
      </w:r>
      <w:proofErr w:type="gramStart"/>
      <w:r>
        <w:rPr>
          <w:rFonts w:eastAsia="宋体"/>
          <w:lang w:eastAsia="zh-CN"/>
        </w:rPr>
        <w:t>AN</w:t>
      </w:r>
      <w:proofErr w:type="gramEnd"/>
      <w:r>
        <w:rPr>
          <w:rFonts w:eastAsia="宋体"/>
          <w:lang w:eastAsia="zh-CN"/>
        </w:rPr>
        <w:t xml:space="preserve"> release procedure toward the old NG-RAN to release the old NAS signalling connection as defined in clause 4.2.6</w:t>
      </w:r>
      <w:ins w:id="54" w:author="Huawei-ZQH3" w:date="2020-04-22T17:58:00Z">
        <w:r w:rsidR="00261508">
          <w:rPr>
            <w:rFonts w:eastAsia="宋体"/>
            <w:lang w:eastAsia="zh-CN"/>
          </w:rPr>
          <w:t xml:space="preserve"> </w:t>
        </w:r>
        <w:r w:rsidR="00261508" w:rsidRPr="00261508">
          <w:rPr>
            <w:rFonts w:eastAsia="宋体"/>
            <w:highlight w:val="green"/>
            <w:lang w:eastAsia="zh-CN"/>
            <w:rPrChange w:id="55" w:author="Huawei-ZQH3" w:date="2020-04-22T17:59:00Z">
              <w:rPr>
                <w:rFonts w:eastAsia="宋体"/>
                <w:lang w:eastAsia="zh-CN"/>
              </w:rPr>
            </w:rPrChange>
          </w:rPr>
          <w:t>and</w:t>
        </w:r>
      </w:ins>
      <w:bookmarkStart w:id="56" w:name="_GoBack"/>
      <w:bookmarkEnd w:id="56"/>
      <w:del w:id="57" w:author="Huawei-ZQH3" w:date="2020-04-22T17:58:00Z">
        <w:r w:rsidDel="00261508">
          <w:rPr>
            <w:rFonts w:eastAsia="宋体"/>
            <w:lang w:eastAsia="zh-CN"/>
          </w:rPr>
          <w:delText xml:space="preserve"> </w:delText>
        </w:r>
        <w:r w:rsidRPr="00182E0F" w:rsidDel="00261508">
          <w:rPr>
            <w:rFonts w:eastAsia="宋体"/>
            <w:highlight w:val="yellow"/>
            <w:lang w:eastAsia="zh-CN"/>
            <w:rPrChange w:id="58" w:author="Hucheng-r3" w:date="2020-04-22T16:23:00Z">
              <w:rPr>
                <w:rFonts w:eastAsia="宋体"/>
                <w:lang w:eastAsia="zh-CN"/>
              </w:rPr>
            </w:rPrChange>
          </w:rPr>
          <w:delText>with following logic</w:delText>
        </w:r>
      </w:del>
      <w:commentRangeStart w:id="59"/>
      <w:ins w:id="60" w:author="LTHM2" w:date="2020-04-19T18:38:00Z">
        <w:del w:id="61" w:author="Hucheng-r3" w:date="2020-04-22T16:23:00Z">
          <w:r w:rsidR="00855544" w:rsidRPr="00182E0F" w:rsidDel="00182E0F">
            <w:rPr>
              <w:rFonts w:eastAsia="宋体"/>
              <w:highlight w:val="yellow"/>
              <w:lang w:eastAsia="zh-CN"/>
              <w:rPrChange w:id="62" w:author="Hucheng-r3" w:date="2020-04-22T16:23:00Z">
                <w:rPr>
                  <w:rFonts w:eastAsia="宋体"/>
                  <w:lang w:eastAsia="zh-CN"/>
                </w:rPr>
              </w:rPrChange>
            </w:rPr>
            <w:delText>and</w:delText>
          </w:r>
        </w:del>
      </w:ins>
      <w:commentRangeEnd w:id="59"/>
      <w:r w:rsidR="004B06EB">
        <w:rPr>
          <w:rStyle w:val="ab"/>
        </w:rPr>
        <w:commentReference w:id="59"/>
      </w:r>
      <w:r>
        <w:rPr>
          <w:rFonts w:eastAsia="宋体"/>
          <w:lang w:eastAsia="zh-CN"/>
        </w:rPr>
        <w:t>:</w:t>
      </w:r>
    </w:p>
    <w:p w14:paraId="7A30B979" w14:textId="414B4009" w:rsidR="00455125" w:rsidRDefault="00455125" w:rsidP="00455125">
      <w:pPr>
        <w:pStyle w:val="B2"/>
        <w:rPr>
          <w:ins w:id="63" w:author="LTHM2" w:date="2020-04-19T18:16:00Z"/>
        </w:rPr>
      </w:pPr>
      <w:r>
        <w:t>-</w:t>
      </w:r>
      <w:r>
        <w:tab/>
        <w:t xml:space="preserve">For the PDU Sessions indicated </w:t>
      </w:r>
      <w:ins w:id="64" w:author="LTHM2" w:date="2020-04-19T18:34:00Z">
        <w:r w:rsidR="005013E3">
          <w:t xml:space="preserve">by the UE </w:t>
        </w:r>
      </w:ins>
      <w:r>
        <w:t>in the List Of PDU Sessions To Be Activated</w:t>
      </w:r>
      <w:ins w:id="65" w:author="LTHM2" w:date="2020-04-19T18:38:00Z">
        <w:del w:id="66" w:author="Hucheng-r3" w:date="2020-04-22T16:25:00Z">
          <w:r w:rsidR="00855544" w:rsidDel="00182E0F">
            <w:delText xml:space="preserve"> </w:delText>
          </w:r>
          <w:r w:rsidR="00855544" w:rsidRPr="00182E0F" w:rsidDel="00182E0F">
            <w:rPr>
              <w:highlight w:val="yellow"/>
              <w:rPrChange w:id="67" w:author="Hucheng-r3" w:date="2020-04-22T16:26:00Z">
                <w:rPr/>
              </w:rPrChange>
            </w:rPr>
            <w:delText xml:space="preserve">within the </w:delText>
          </w:r>
          <w:commentRangeStart w:id="68"/>
          <w:r w:rsidR="00855544" w:rsidRPr="00182E0F" w:rsidDel="00182E0F">
            <w:rPr>
              <w:rFonts w:eastAsia="宋体"/>
              <w:highlight w:val="yellow"/>
              <w:lang w:eastAsia="zh-CN"/>
              <w:rPrChange w:id="69" w:author="Hucheng-r3" w:date="2020-04-22T16:26:00Z">
                <w:rPr>
                  <w:rFonts w:eastAsia="宋体"/>
                  <w:lang w:eastAsia="zh-CN"/>
                </w:rPr>
              </w:rPrChange>
            </w:rPr>
            <w:delText>Service Request</w:delText>
          </w:r>
          <w:r w:rsidR="00855544" w:rsidDel="00182E0F">
            <w:rPr>
              <w:rFonts w:eastAsia="宋体"/>
              <w:lang w:eastAsia="zh-CN"/>
            </w:rPr>
            <w:delText xml:space="preserve"> </w:delText>
          </w:r>
          <w:commentRangeEnd w:id="68"/>
          <w:r w:rsidR="00855544" w:rsidDel="00182E0F">
            <w:rPr>
              <w:rStyle w:val="ab"/>
            </w:rPr>
            <w:commentReference w:id="68"/>
          </w:r>
        </w:del>
      </w:ins>
      <w:r>
        <w:t>, the AMF requests the SMF to activate the PDU Session(s)</w:t>
      </w:r>
      <w:ins w:id="70" w:author="zhuqianghua" w:date="2020-04-07T14:43:00Z">
        <w:r w:rsidRPr="00140E21">
          <w:t xml:space="preserve"> </w:t>
        </w:r>
        <w:del w:id="71" w:author="LTHM2" w:date="2020-04-19T18:16:00Z">
          <w:r w:rsidDel="00964A4B">
            <w:delText>served by the new NG-RAN</w:delText>
          </w:r>
        </w:del>
      </w:ins>
      <w:del w:id="72" w:author="LTHM2" w:date="2020-04-19T18:16:00Z">
        <w:r w:rsidDel="00964A4B">
          <w:delText xml:space="preserve"> </w:delText>
        </w:r>
      </w:del>
      <w:r>
        <w:t>immediately by performing this step 4</w:t>
      </w:r>
      <w:ins w:id="73" w:author="zhuqianghua" w:date="2020-04-07T14:43:00Z">
        <w:r>
          <w:t>, and</w:t>
        </w:r>
      </w:ins>
      <w:del w:id="74" w:author="zhuqianghua" w:date="2020-04-07T14:43:00Z">
        <w:r w:rsidDel="00455125">
          <w:delText>.</w:delText>
        </w:r>
      </w:del>
    </w:p>
    <w:p w14:paraId="3A484A33" w14:textId="287970AA" w:rsidR="00964A4B" w:rsidRDefault="00964A4B">
      <w:pPr>
        <w:pStyle w:val="NO"/>
        <w:rPr>
          <w:lang w:eastAsia="ja-JP"/>
        </w:rPr>
        <w:pPrChange w:id="75" w:author="LTHM2" w:date="2020-04-19T18:16:00Z">
          <w:pPr>
            <w:pStyle w:val="B2"/>
          </w:pPr>
        </w:pPrChange>
      </w:pPr>
      <w:ins w:id="76" w:author="LTHM2" w:date="2020-04-19T18:16:00Z">
        <w:r>
          <w:rPr>
            <w:lang w:eastAsia="ja-JP"/>
          </w:rPr>
          <w:t>NOTE</w:t>
        </w:r>
      </w:ins>
      <w:ins w:id="77" w:author="LTHM2" w:date="2020-04-19T18:17:00Z">
        <w:r>
          <w:rPr>
            <w:lang w:eastAsia="ja-JP"/>
          </w:rPr>
          <w:t xml:space="preserve"> 2</w:t>
        </w:r>
      </w:ins>
      <w:ins w:id="78" w:author="LTHM2" w:date="2020-04-19T18:16:00Z">
        <w:r>
          <w:rPr>
            <w:lang w:eastAsia="ja-JP"/>
          </w:rPr>
          <w:t xml:space="preserve">: </w:t>
        </w:r>
        <w:r>
          <w:rPr>
            <w:lang w:eastAsia="ja-JP"/>
          </w:rPr>
          <w:tab/>
          <w:t xml:space="preserve">This </w:t>
        </w:r>
        <w:r>
          <w:t>activate</w:t>
        </w:r>
      </w:ins>
      <w:ins w:id="79" w:author="LTHM2" w:date="2020-04-19T18:40:00Z">
        <w:r w:rsidR="00855544">
          <w:t>s</w:t>
        </w:r>
      </w:ins>
      <w:ins w:id="80" w:author="LTHM2" w:date="2020-04-19T18:16:00Z">
        <w:r>
          <w:t xml:space="preserve"> the </w:t>
        </w:r>
      </w:ins>
      <w:ins w:id="81" w:author="LTHM2" w:date="2020-04-19T18:40:00Z">
        <w:r w:rsidR="00855544">
          <w:t xml:space="preserve">UP of </w:t>
        </w:r>
      </w:ins>
      <w:ins w:id="82" w:author="LTHM2" w:date="2020-04-19T18:16:00Z">
        <w:r>
          <w:t>PDU Session(s) using resources o</w:t>
        </w:r>
      </w:ins>
      <w:ins w:id="83" w:author="LTHM2" w:date="2020-04-19T18:39:00Z">
        <w:r w:rsidR="00855544">
          <w:t>f</w:t>
        </w:r>
      </w:ins>
      <w:ins w:id="84" w:author="LTHM2" w:date="2020-04-19T18:16:00Z">
        <w:r>
          <w:t xml:space="preserve"> the new NG-RAN</w:t>
        </w:r>
      </w:ins>
      <w:ins w:id="85" w:author="Ericsson user" w:date="2020-04-21T12:21:00Z">
        <w:r w:rsidR="008546C7">
          <w:t>.</w:t>
        </w:r>
      </w:ins>
    </w:p>
    <w:p w14:paraId="02534818" w14:textId="77777777" w:rsidR="00455125" w:rsidRDefault="00455125" w:rsidP="00455125">
      <w:pPr>
        <w:pStyle w:val="B2"/>
        <w:rPr>
          <w:ins w:id="86" w:author="LTHM2" w:date="2020-04-19T18:39:00Z"/>
        </w:rPr>
      </w:pPr>
      <w:r>
        <w:t>-</w:t>
      </w:r>
      <w:r>
        <w:tab/>
        <w:t xml:space="preserve">For the PDU Sessions indicated </w:t>
      </w:r>
      <w:ins w:id="87" w:author="LTHM2" w:date="2020-04-19T18:38:00Z">
        <w:r w:rsidR="00855544">
          <w:t xml:space="preserve">by the old </w:t>
        </w:r>
        <w:r w:rsidR="00855544">
          <w:rPr>
            <w:rFonts w:eastAsia="宋体"/>
            <w:lang w:eastAsia="zh-CN"/>
          </w:rPr>
          <w:t>NG-RAN</w:t>
        </w:r>
        <w:r w:rsidR="00855544">
          <w:t xml:space="preserve"> </w:t>
        </w:r>
      </w:ins>
      <w:r>
        <w:t>in the "List of PDU Session ID(s) with active N3 user plane" but not in the List Of PDU Sessions To Be Activated</w:t>
      </w:r>
      <w:ins w:id="88" w:author="LTHM2" w:date="2020-04-19T18:34:00Z">
        <w:r w:rsidR="005013E3">
          <w:t xml:space="preserve"> sent by the </w:t>
        </w:r>
        <w:proofErr w:type="gramStart"/>
        <w:r w:rsidR="005013E3">
          <w:t xml:space="preserve">UE </w:t>
        </w:r>
      </w:ins>
      <w:r>
        <w:t>,</w:t>
      </w:r>
      <w:proofErr w:type="gramEnd"/>
      <w:r>
        <w:t xml:space="preserve"> the AMF requests the SMF to deactivate the PDU Session(s)</w:t>
      </w:r>
      <w:ins w:id="89" w:author="zhuqianghua" w:date="2020-04-07T14:44:00Z">
        <w:del w:id="90" w:author="LTHM2" w:date="2020-04-19T18:18:00Z">
          <w:r w:rsidDel="00964A4B">
            <w:delText xml:space="preserve"> served by the old NG-RAN, then</w:delText>
          </w:r>
          <w:r w:rsidRPr="0039412B" w:rsidDel="00964A4B">
            <w:delText xml:space="preserve"> </w:delText>
          </w:r>
          <w:r w:rsidRPr="00140E21" w:rsidDel="00964A4B">
            <w:delText>the AMF requests the SMF to activate th</w:delText>
          </w:r>
          <w:r w:rsidDel="00964A4B">
            <w:delText>ese</w:delText>
          </w:r>
          <w:r w:rsidRPr="00140E21" w:rsidDel="00964A4B">
            <w:delText xml:space="preserve"> PDU Session(s) </w:delText>
          </w:r>
          <w:r w:rsidDel="00964A4B">
            <w:delText>served by the new NG-RAN</w:delText>
          </w:r>
          <w:r w:rsidRPr="00140E21" w:rsidDel="00964A4B">
            <w:delText xml:space="preserve"> immediately by performing this step 4</w:delText>
          </w:r>
        </w:del>
      </w:ins>
      <w:r>
        <w:t>.</w:t>
      </w:r>
    </w:p>
    <w:p w14:paraId="500171B9" w14:textId="5308C394" w:rsidR="00855544" w:rsidDel="00331497" w:rsidRDefault="00855544" w:rsidP="00855544">
      <w:pPr>
        <w:pStyle w:val="NO"/>
        <w:rPr>
          <w:ins w:id="91" w:author="LTHM2" w:date="2020-04-19T18:39:00Z"/>
          <w:del w:id="92" w:author="Ericsson user" w:date="2020-04-21T07:35:00Z"/>
          <w:lang w:eastAsia="ja-JP"/>
        </w:rPr>
      </w:pPr>
      <w:ins w:id="93" w:author="LTHM2" w:date="2020-04-19T18:39:00Z">
        <w:r>
          <w:rPr>
            <w:lang w:eastAsia="ja-JP"/>
          </w:rPr>
          <w:t xml:space="preserve">NOTE 3: </w:t>
        </w:r>
        <w:r>
          <w:rPr>
            <w:lang w:eastAsia="ja-JP"/>
          </w:rPr>
          <w:tab/>
          <w:t xml:space="preserve">This </w:t>
        </w:r>
      </w:ins>
      <w:ins w:id="94" w:author="LTHM2" w:date="2020-04-19T18:40:00Z">
        <w:r>
          <w:rPr>
            <w:lang w:eastAsia="ja-JP"/>
          </w:rPr>
          <w:t>de</w:t>
        </w:r>
      </w:ins>
      <w:ins w:id="95" w:author="LTHM2" w:date="2020-04-19T18:39:00Z">
        <w:r>
          <w:t>activate</w:t>
        </w:r>
      </w:ins>
      <w:ins w:id="96" w:author="LTHM2" w:date="2020-04-19T18:40:00Z">
        <w:r>
          <w:t>s</w:t>
        </w:r>
      </w:ins>
      <w:ins w:id="97" w:author="LTHM2" w:date="2020-04-19T18:39:00Z">
        <w:r>
          <w:t xml:space="preserve"> the</w:t>
        </w:r>
      </w:ins>
      <w:ins w:id="98" w:author="LTHM2" w:date="2020-04-19T18:40:00Z">
        <w:r>
          <w:t xml:space="preserve"> UP of</w:t>
        </w:r>
      </w:ins>
      <w:ins w:id="99" w:author="LTHM2" w:date="2020-04-19T18:39:00Z">
        <w:r>
          <w:t xml:space="preserve"> PDU Session(s) </w:t>
        </w:r>
      </w:ins>
      <w:ins w:id="100" w:author="LTHM2" w:date="2020-04-19T18:40:00Z">
        <w:r>
          <w:t xml:space="preserve">that </w:t>
        </w:r>
        <w:del w:id="101" w:author="Hucheng-r3" w:date="2020-04-22T16:23:00Z">
          <w:r w:rsidRPr="00182E0F" w:rsidDel="00182E0F">
            <w:rPr>
              <w:highlight w:val="yellow"/>
              <w:rPrChange w:id="102" w:author="Hucheng-r3" w:date="2020-04-22T16:24:00Z">
                <w:rPr/>
              </w:rPrChange>
            </w:rPr>
            <w:delText xml:space="preserve">were </w:delText>
          </w:r>
        </w:del>
      </w:ins>
      <w:ins w:id="103" w:author="LTHM2" w:date="2020-04-19T18:39:00Z">
        <w:del w:id="104" w:author="Hucheng-r3" w:date="2020-04-22T16:23:00Z">
          <w:r w:rsidRPr="00182E0F" w:rsidDel="00182E0F">
            <w:rPr>
              <w:highlight w:val="yellow"/>
              <w:rPrChange w:id="105" w:author="Hucheng-r3" w:date="2020-04-22T16:24:00Z">
                <w:rPr/>
              </w:rPrChange>
            </w:rPr>
            <w:delText xml:space="preserve">using resources of the </w:delText>
          </w:r>
        </w:del>
      </w:ins>
      <w:ins w:id="106" w:author="LTHM2" w:date="2020-04-19T18:40:00Z">
        <w:del w:id="107" w:author="Hucheng-r3" w:date="2020-04-22T16:23:00Z">
          <w:r w:rsidRPr="00182E0F" w:rsidDel="00182E0F">
            <w:rPr>
              <w:highlight w:val="yellow"/>
              <w:rPrChange w:id="108" w:author="Hucheng-r3" w:date="2020-04-22T16:24:00Z">
                <w:rPr/>
              </w:rPrChange>
            </w:rPr>
            <w:delText>old</w:delText>
          </w:r>
        </w:del>
      </w:ins>
      <w:ins w:id="109" w:author="LTHM2" w:date="2020-04-19T18:39:00Z">
        <w:del w:id="110" w:author="Hucheng-r3" w:date="2020-04-22T16:23:00Z">
          <w:r w:rsidRPr="00182E0F" w:rsidDel="00182E0F">
            <w:rPr>
              <w:highlight w:val="yellow"/>
              <w:rPrChange w:id="111" w:author="Hucheng-r3" w:date="2020-04-22T16:24:00Z">
                <w:rPr/>
              </w:rPrChange>
            </w:rPr>
            <w:delText xml:space="preserve"> NG-RAN</w:delText>
          </w:r>
        </w:del>
      </w:ins>
      <w:ins w:id="112" w:author="LTHM2" w:date="2020-04-19T18:40:00Z">
        <w:del w:id="113" w:author="Hucheng-r3" w:date="2020-04-22T16:23:00Z">
          <w:r w:rsidRPr="00182E0F" w:rsidDel="00182E0F">
            <w:rPr>
              <w:highlight w:val="yellow"/>
              <w:rPrChange w:id="114" w:author="Hucheng-r3" w:date="2020-04-22T16:24:00Z">
                <w:rPr/>
              </w:rPrChange>
            </w:rPr>
            <w:delText xml:space="preserve"> but that</w:delText>
          </w:r>
        </w:del>
        <w:r>
          <w:t xml:space="preserve"> are no more needed by the UE</w:t>
        </w:r>
      </w:ins>
    </w:p>
    <w:bookmarkEnd w:id="41"/>
    <w:p w14:paraId="6274981B" w14:textId="77777777" w:rsidR="00855544" w:rsidRDefault="00855544">
      <w:pPr>
        <w:pStyle w:val="NO"/>
        <w:pPrChange w:id="115" w:author="Ericsson user" w:date="2020-04-21T07:35:00Z">
          <w:pPr>
            <w:pStyle w:val="B2"/>
          </w:pPr>
        </w:pPrChange>
      </w:pPr>
    </w:p>
    <w:p w14:paraId="2DFC22BF" w14:textId="77777777" w:rsidR="00455125" w:rsidRDefault="00455125" w:rsidP="0045512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3CCDB22F" w14:textId="77777777" w:rsidR="00455125" w:rsidRDefault="00455125" w:rsidP="00455125">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w:t>
      </w:r>
      <w:proofErr w:type="gramStart"/>
      <w:r>
        <w:rPr>
          <w:lang w:eastAsia="ko-KR"/>
        </w:rPr>
        <w:t>based</w:t>
      </w:r>
      <w:proofErr w:type="gramEnd"/>
      <w:r>
        <w:rPr>
          <w:lang w:eastAsia="ko-KR"/>
        </w:rPr>
        <w:t xml:space="preserve"> on local policies) either:</w:t>
      </w:r>
    </w:p>
    <w:p w14:paraId="3A3982C7" w14:textId="77777777" w:rsidR="00455125" w:rsidRDefault="00455125" w:rsidP="00455125">
      <w:pPr>
        <w:pStyle w:val="B2"/>
        <w:rPr>
          <w:lang w:eastAsia="ja-JP"/>
        </w:rPr>
      </w:pPr>
      <w:r>
        <w:rPr>
          <w:lang w:eastAsia="ko-KR"/>
        </w:rPr>
        <w:lastRenderedPageBreak/>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4B5ACDA1" w14:textId="77777777" w:rsidR="00455125" w:rsidRDefault="00455125" w:rsidP="00455125">
      <w:pPr>
        <w:pStyle w:val="B2"/>
      </w:pPr>
      <w:r>
        <w:t>-</w:t>
      </w:r>
      <w:r>
        <w:tab/>
      </w:r>
      <w:proofErr w:type="gramStart"/>
      <w:r>
        <w:t>to</w:t>
      </w:r>
      <w:proofErr w:type="gramEnd"/>
      <w:r>
        <w:t xml:space="preserve"> release the PDU Session: the SMF releases the PDU Session and informs the AMF that the PDU Session is released.</w:t>
      </w:r>
    </w:p>
    <w:p w14:paraId="758F824F" w14:textId="77777777" w:rsidR="00455125" w:rsidRDefault="00455125" w:rsidP="00455125">
      <w:pPr>
        <w:pStyle w:val="B2"/>
      </w:pPr>
      <w:r>
        <w:tab/>
        <w:t xml:space="preserve">In any case of the two cases above </w:t>
      </w:r>
      <w:r>
        <w:rPr>
          <w:lang w:eastAsia="ko-KR"/>
        </w:rPr>
        <w:t>the SMF answers to the AMF (step10) with an appropriate reject cause and the User Plane Activation of PDU Session is stopped.</w:t>
      </w:r>
    </w:p>
    <w:p w14:paraId="1D871553" w14:textId="77777777" w:rsidR="00455125" w:rsidRDefault="00455125" w:rsidP="00455125">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249D81C" w14:textId="77777777" w:rsidR="00455125" w:rsidRDefault="00455125" w:rsidP="00455125">
      <w:pPr>
        <w:pStyle w:val="B2"/>
        <w:rPr>
          <w:lang w:eastAsia="ja-JP"/>
        </w:rPr>
      </w:pPr>
      <w:r>
        <w:t>-</w:t>
      </w:r>
      <w:r>
        <w:tab/>
        <w:t>accepts the activation of UP connection and continue using the current UPF(s);</w:t>
      </w:r>
    </w:p>
    <w:p w14:paraId="45F48489" w14:textId="77777777" w:rsidR="00455125" w:rsidRDefault="00455125" w:rsidP="00455125">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508D57DB" w14:textId="256E0D26" w:rsidR="00455125" w:rsidRDefault="00455125" w:rsidP="00455125">
      <w:pPr>
        <w:pStyle w:val="NO"/>
        <w:rPr>
          <w:lang w:eastAsia="zh-CN"/>
        </w:rPr>
      </w:pPr>
      <w:r>
        <w:rPr>
          <w:lang w:eastAsia="zh-CN"/>
        </w:rPr>
        <w:t>NOTE</w:t>
      </w:r>
      <w:r>
        <w:t> </w:t>
      </w:r>
      <w:del w:id="116" w:author="LTHM2" w:date="2020-04-19T18:17:00Z">
        <w:r w:rsidDel="00964A4B">
          <w:delText>2</w:delText>
        </w:r>
      </w:del>
      <w:ins w:id="117" w:author="LTHM2" w:date="2020-04-19T18:17:00Z">
        <w:del w:id="118" w:author="Ericsson user" w:date="2020-04-21T12:21:00Z">
          <w:r w:rsidR="00964A4B" w:rsidDel="008546C7">
            <w:delText>3</w:delText>
          </w:r>
        </w:del>
      </w:ins>
      <w:ins w:id="119" w:author="Ericsson user" w:date="2020-04-21T12:21:00Z">
        <w:r w:rsidR="008546C7">
          <w:t>4</w:t>
        </w:r>
      </w:ins>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59704F76" w14:textId="77777777" w:rsidR="00455125" w:rsidRDefault="00455125" w:rsidP="00455125">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4A55914" w14:textId="77777777" w:rsidR="00455125" w:rsidRDefault="00455125" w:rsidP="00455125">
      <w:pPr>
        <w:pStyle w:val="B1"/>
        <w:rPr>
          <w:lang w:eastAsia="ja-JP"/>
        </w:rPr>
      </w:pPr>
      <w:r>
        <w:tab/>
        <w:t>In the case that the SMF fails to find suitable I-UPF, the SMF decides to (</w:t>
      </w:r>
      <w:proofErr w:type="gramStart"/>
      <w:r>
        <w:t>based</w:t>
      </w:r>
      <w:proofErr w:type="gramEnd"/>
      <w:r>
        <w:t xml:space="preserve"> on local policies) either:</w:t>
      </w:r>
    </w:p>
    <w:p w14:paraId="16572DBC" w14:textId="77777777" w:rsidR="00455125" w:rsidRDefault="00455125" w:rsidP="0045512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9823421" w14:textId="77777777" w:rsidR="00455125" w:rsidRDefault="00455125" w:rsidP="00455125">
      <w:pPr>
        <w:pStyle w:val="B2"/>
      </w:pPr>
      <w:r>
        <w:t>-</w:t>
      </w:r>
      <w:r>
        <w:tab/>
        <w:t>keep the PDU Session, but reject the activation request of User Plane connection for the PDU Session and inform the AMF about it; or</w:t>
      </w:r>
    </w:p>
    <w:p w14:paraId="03169DA0" w14:textId="77777777" w:rsidR="00455125" w:rsidRDefault="00455125" w:rsidP="00455125">
      <w:pPr>
        <w:pStyle w:val="B2"/>
      </w:pPr>
      <w:r>
        <w:t>-</w:t>
      </w:r>
      <w:r>
        <w:tab/>
        <w:t>release the PDU Session after Service Request procedure.</w:t>
      </w:r>
    </w:p>
    <w:p w14:paraId="15A9A91E" w14:textId="77777777" w:rsidR="00455125" w:rsidRDefault="00455125" w:rsidP="00455125">
      <w:pPr>
        <w:pStyle w:val="B1"/>
      </w:pPr>
      <w:r>
        <w:tab/>
        <w:t>If the SMF has determined that the UE is performing Inter-RAT mobility to or from the NB-</w:t>
      </w:r>
      <w:proofErr w:type="spellStart"/>
      <w:r>
        <w:t>IoT</w:t>
      </w:r>
      <w:proofErr w:type="spellEnd"/>
      <w:r>
        <w:t xml:space="preserve"> RAT then the SMF uses the "PDU Session continuity at inter RAT mobility" to determine how to handle the PDU Session.</w:t>
      </w:r>
    </w:p>
    <w:p w14:paraId="28C99AE6" w14:textId="77777777" w:rsidR="00455125" w:rsidRDefault="00455125" w:rsidP="00455125">
      <w:pPr>
        <w:pStyle w:val="B1"/>
      </w:pPr>
      <w:r>
        <w:t>6a.</w:t>
      </w:r>
      <w:r>
        <w:tab/>
        <w:t>[Conditional] SMF to UPF (PSA): N4 Session Modification Request.</w:t>
      </w:r>
    </w:p>
    <w:p w14:paraId="59484078" w14:textId="77777777" w:rsidR="00455125" w:rsidRDefault="00455125" w:rsidP="00455125">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43DE3068" w14:textId="77777777" w:rsidR="00455125" w:rsidRDefault="00455125" w:rsidP="00455125">
      <w:pPr>
        <w:pStyle w:val="B1"/>
      </w:pPr>
      <w:r>
        <w:tab/>
        <w:t xml:space="preserve">If "MO exception data" is indicated in N4 Session Modification Request, the UPF shall consider all subsequent MO and MT data as "Exception Data" until it receives </w:t>
      </w:r>
      <w:proofErr w:type="gramStart"/>
      <w:r>
        <w:t>non</w:t>
      </w:r>
      <w:proofErr w:type="gramEnd"/>
      <w:r>
        <w:t xml:space="preserve"> "MO exception data" indication.</w:t>
      </w:r>
    </w:p>
    <w:p w14:paraId="3DF3E670" w14:textId="77777777" w:rsidR="00455125" w:rsidRDefault="00455125" w:rsidP="00455125">
      <w:pPr>
        <w:pStyle w:val="B1"/>
      </w:pPr>
      <w:r>
        <w:t>6b.</w:t>
      </w:r>
      <w:r>
        <w:tab/>
        <w:t>[Conditional] UPF (PSA) to SMF: N4 Session Modification Response.</w:t>
      </w:r>
    </w:p>
    <w:p w14:paraId="50DC3CAA" w14:textId="77777777" w:rsidR="00455125" w:rsidRDefault="00455125" w:rsidP="00455125">
      <w:pPr>
        <w:pStyle w:val="B1"/>
      </w:pPr>
      <w:r>
        <w:tab/>
        <w:t>The UPF (PSA) sends an N4 Session Establishment Response message to the SMF. The UPF provides CN Tunnel Info to the SMF. The UPF (PSA) associate the CN Tunnel Info with UL Packet detection rules provided by the SMF.</w:t>
      </w:r>
    </w:p>
    <w:p w14:paraId="2C1027C4" w14:textId="77777777" w:rsidR="00455125" w:rsidRDefault="00455125" w:rsidP="00455125">
      <w:pPr>
        <w:pStyle w:val="B1"/>
      </w:pPr>
      <w:r>
        <w:tab/>
        <w:t>If the redundant I-UPFs are used for URLLC, each I-UPF provides UL CN Tunnel Info for N3 interface to the SMF in the N4 Session Establishment Response message.</w:t>
      </w:r>
    </w:p>
    <w:p w14:paraId="02D25429" w14:textId="77777777" w:rsidR="00455125" w:rsidRDefault="00455125" w:rsidP="00455125">
      <w:pPr>
        <w:pStyle w:val="B1"/>
      </w:pPr>
      <w:r>
        <w:tab/>
        <w:t>If the redundant N3 tunnels are used for URLLC, the UPF (PSA) provides redundant UL CN Tunnel Info for N3 interface to the SMF in N4 Session Establishment Response message.</w:t>
      </w:r>
    </w:p>
    <w:p w14:paraId="59F36715" w14:textId="77777777" w:rsidR="00455125" w:rsidRDefault="00455125" w:rsidP="00455125">
      <w:pPr>
        <w:pStyle w:val="B1"/>
      </w:pPr>
      <w:r>
        <w:lastRenderedPageBreak/>
        <w:t>6c.</w:t>
      </w:r>
      <w:r>
        <w:tab/>
        <w:t>[Conditional] SMF to new UPF (intermediate): N4 Session Establishment Request.</w:t>
      </w:r>
    </w:p>
    <w:p w14:paraId="69C687B1" w14:textId="77777777" w:rsidR="00455125" w:rsidRDefault="00455125" w:rsidP="00455125">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005073D6" w14:textId="77777777" w:rsidR="00455125" w:rsidRDefault="00455125" w:rsidP="00455125">
      <w:pPr>
        <w:pStyle w:val="B1"/>
      </w:pPr>
      <w:r>
        <w:tab/>
        <w:t>If the Service Request is triggered by the network and a new UPF is selected by the SMF to replace the old (intermediate) UPF, the SMF may also include a request for the UPF to allocate</w:t>
      </w:r>
      <w:r>
        <w:rPr>
          <w:rFonts w:eastAsia="宋体"/>
          <w:lang w:eastAsia="zh-CN"/>
        </w:rPr>
        <w:t xml:space="preserve"> a second tunnel endpoint for buffered DL data from the old I-UPF. In this case, the UPF begins to buffer the DL data it may receive at the same time from the UPF (PSA) and start a timer.</w:t>
      </w:r>
    </w:p>
    <w:p w14:paraId="297886C0" w14:textId="77777777" w:rsidR="00455125" w:rsidRDefault="00455125" w:rsidP="00455125">
      <w:pPr>
        <w:pStyle w:val="B1"/>
      </w:pPr>
      <w:r>
        <w:t>6d.</w:t>
      </w:r>
      <w:r>
        <w:tab/>
        <w:t>New UPF (intermediate) to SMF: N4 Session Establishment Response.</w:t>
      </w:r>
    </w:p>
    <w:p w14:paraId="0FD63B76" w14:textId="77777777" w:rsidR="00455125" w:rsidRDefault="00455125" w:rsidP="00455125">
      <w:pPr>
        <w:pStyle w:val="B1"/>
        <w:tabs>
          <w:tab w:val="left" w:pos="4395"/>
        </w:tabs>
      </w:pPr>
      <w:r>
        <w:tab/>
        <w:t>The new intermediate UPF sends an N4 Session Establishment Response message to the SMF. The UPF provides DL CN Tunnel Info as requested by SMF in step 6a. The SMF starts a timer, to be used in step 22a to release the resource in old intermediate UPF if there is one.</w:t>
      </w:r>
    </w:p>
    <w:p w14:paraId="28B3D936" w14:textId="77777777" w:rsidR="00455125" w:rsidRDefault="00455125" w:rsidP="00455125">
      <w:pPr>
        <w:pStyle w:val="B1"/>
      </w:pPr>
      <w:r>
        <w:t>7a.</w:t>
      </w:r>
      <w:r>
        <w:tab/>
        <w:t>[Conditional] SMF to UPF (PSA): N4 Session Modification Request.</w:t>
      </w:r>
    </w:p>
    <w:p w14:paraId="16A0C110" w14:textId="77777777" w:rsidR="00455125" w:rsidRDefault="00455125" w:rsidP="00455125">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301B517D" w14:textId="77777777" w:rsidR="00455125" w:rsidRDefault="00455125" w:rsidP="00455125">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In this case, the UPF (PSA) begins to buffer the DL data it may receive at the same time from the N6 interface and start a timer. The UPF (PSA) sends one or more "end marker" packets for each N9 tunnel to the old I-UPF immediately after switching the path to (R</w:t>
      </w:r>
      <w:proofErr w:type="gramStart"/>
      <w:r>
        <w:t>)AN</w:t>
      </w:r>
      <w:proofErr w:type="gramEnd"/>
      <w:r>
        <w:t>.</w:t>
      </w:r>
    </w:p>
    <w:p w14:paraId="2311F79D" w14:textId="77777777" w:rsidR="00455125" w:rsidRDefault="00455125" w:rsidP="00455125">
      <w:pPr>
        <w:pStyle w:val="B1"/>
      </w:pPr>
      <w:r>
        <w:t>7b.</w:t>
      </w:r>
      <w:r>
        <w:tab/>
        <w:t>The UPF (PSA) sends N4 Session Modification Response message to SMF.</w:t>
      </w:r>
    </w:p>
    <w:p w14:paraId="0354F54A" w14:textId="77777777" w:rsidR="00455125" w:rsidRDefault="00455125" w:rsidP="00455125">
      <w:pPr>
        <w:pStyle w:val="B1"/>
      </w:pPr>
      <w:r>
        <w:tab/>
        <w:t>If requested by SMF, the UPF (PSA) sends DL CN tunnel info for the old (intermediate) UPF to the SMF. The SMF starts a timer, to be used in step 22a to release the resource in old intermediate UPF if there is one.</w:t>
      </w:r>
    </w:p>
    <w:p w14:paraId="6D52D4A6" w14:textId="77777777" w:rsidR="00455125" w:rsidRDefault="00455125" w:rsidP="00455125">
      <w:pPr>
        <w:pStyle w:val="B1"/>
      </w:pPr>
      <w:r>
        <w:rPr>
          <w:rFonts w:eastAsia="宋体"/>
          <w:lang w:eastAsia="zh-CN"/>
        </w:rPr>
        <w:tab/>
        <w:t xml:space="preserve">If the UPF that connects to RAN is the UPF (PSA), and if the SMF finds that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DB4CA10" w14:textId="77777777" w:rsidR="00455125" w:rsidRDefault="00455125" w:rsidP="00455125">
      <w:pPr>
        <w:pStyle w:val="B1"/>
      </w:pPr>
      <w:r>
        <w:t>8a.</w:t>
      </w:r>
      <w:r>
        <w:tab/>
        <w:t>[Conditional] SMF to old UPF (intermediate): N4 Session Modification Request (New UPF address, New UPF DL Tunnel ID)</w:t>
      </w:r>
    </w:p>
    <w:p w14:paraId="3BB885A1" w14:textId="77777777" w:rsidR="00455125" w:rsidRDefault="00455125" w:rsidP="00455125">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30EB45B5" w14:textId="77777777" w:rsidR="00455125" w:rsidRDefault="00455125" w:rsidP="00455125">
      <w:pPr>
        <w:pStyle w:val="B1"/>
      </w:pPr>
      <w:r>
        <w:rPr>
          <w:rFonts w:eastAsia="宋体"/>
          <w:lang w:eastAsia="zh-CN"/>
        </w:rPr>
        <w:tab/>
        <w:t xml:space="preserve">If the SMF find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CDE10E3" w14:textId="77777777" w:rsidR="00455125" w:rsidRDefault="00455125" w:rsidP="00455125">
      <w:pPr>
        <w:pStyle w:val="B1"/>
      </w:pPr>
      <w:r>
        <w:t>8b.</w:t>
      </w:r>
      <w:r>
        <w:tab/>
        <w:t>old UPF (intermediate) to SMF: N4 Session Modification Response</w:t>
      </w:r>
    </w:p>
    <w:p w14:paraId="7E3AB006" w14:textId="77777777" w:rsidR="00455125" w:rsidRDefault="00455125" w:rsidP="00455125">
      <w:pPr>
        <w:pStyle w:val="B1"/>
      </w:pPr>
      <w:r>
        <w:tab/>
        <w:t>The old (intermediate) UPF sends N4 Session Modification Response message to SMF.</w:t>
      </w:r>
    </w:p>
    <w:p w14:paraId="2C7FD509" w14:textId="77777777" w:rsidR="00455125" w:rsidRDefault="00455125" w:rsidP="00455125">
      <w:pPr>
        <w:pStyle w:val="B1"/>
      </w:pPr>
      <w:r>
        <w:t>9.</w:t>
      </w:r>
      <w:r>
        <w:tab/>
        <w:t>[Conditional] old UPF (intermediate) to new UPF (intermediate): buffered downlink data forwarding</w:t>
      </w:r>
    </w:p>
    <w:p w14:paraId="3F1C81AD" w14:textId="77777777" w:rsidR="00455125" w:rsidRDefault="00455125" w:rsidP="00455125">
      <w:pPr>
        <w:pStyle w:val="B1"/>
      </w:pPr>
      <w:r>
        <w:lastRenderedPageBreak/>
        <w:tab/>
        <w:t>If the I-UPF is changed and forwarding tunnel was established to the new I-UPF, the old (intermediate) UPF forwards its buffered data to the new (intermediate) UPF acting as N3 terminating point. The new UPF should not send the buffered downlink packet(s) received from the UPF (PSA) until end marker packets were received from the old I-UPF or the timer started at step 6c is expired.</w:t>
      </w:r>
    </w:p>
    <w:p w14:paraId="43A7A7A8" w14:textId="77777777" w:rsidR="00455125" w:rsidRDefault="00455125" w:rsidP="00455125">
      <w:pPr>
        <w:pStyle w:val="B1"/>
      </w:pPr>
      <w:r>
        <w:t>10.</w:t>
      </w:r>
      <w:r>
        <w:tab/>
        <w:t>[Conditional] old UPF (intermediate) to UPF (PSA): buffered downlink data forwarding</w:t>
      </w:r>
    </w:p>
    <w:p w14:paraId="11D7C1C2" w14:textId="77777777" w:rsidR="00455125" w:rsidRDefault="00455125" w:rsidP="00455125">
      <w:pPr>
        <w:pStyle w:val="B1"/>
      </w:pPr>
      <w:r>
        <w:tab/>
        <w:t>If the old I-UPF is removed and no new I-UPF is assigned for the PDU Session and forwarding tunnel was established to the UPF (PSA), the old (intermediate) UPF forwards its buffered data to the UPF (PSA) acting as N3 Terminating Point. The UPF (PSA) should not send the buffered DL data received from the N6 interface until it receives end marker packets from the old I-UPF or the timer started at step 7a is expired.</w:t>
      </w:r>
    </w:p>
    <w:p w14:paraId="1D30EE45" w14:textId="77777777" w:rsidR="00455125" w:rsidRDefault="00455125" w:rsidP="00455125">
      <w:pPr>
        <w:pStyle w:val="B1"/>
      </w:pPr>
      <w:r>
        <w:t>11.</w:t>
      </w:r>
      <w:r>
        <w:tab/>
        <w:t xml:space="preserve">[Conditional] SMF to AMF: </w:t>
      </w:r>
      <w:proofErr w:type="spellStart"/>
      <w:r>
        <w:t>Nsmf_PDUSession_UpdateSMContext</w:t>
      </w:r>
      <w:proofErr w:type="spellEnd"/>
      <w:r>
        <w:t xml:space="preserve"> Response (N2 SM information (PDU Session ID, QFI(s), </w:t>
      </w:r>
      <w:proofErr w:type="spellStart"/>
      <w:r>
        <w:t>QoS</w:t>
      </w:r>
      <w:proofErr w:type="spellEnd"/>
      <w:r>
        <w:t xml:space="preserve">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793188C8" w14:textId="77777777" w:rsidR="00455125" w:rsidRDefault="00455125" w:rsidP="00455125">
      <w:pPr>
        <w:pStyle w:val="B1"/>
        <w:rPr>
          <w:lang w:eastAsia="zh-CN"/>
        </w:rPr>
      </w:pPr>
      <w:r>
        <w:rPr>
          <w:lang w:eastAsia="zh-CN"/>
        </w:rPr>
        <w:tab/>
        <w:t xml:space="preserve">For the PDU Session with redundant I-UPFs or with redundant N3 tunnels for URLLC, the two UL N3 CN Tunnel </w:t>
      </w:r>
      <w:proofErr w:type="spellStart"/>
      <w:r>
        <w:rPr>
          <w:lang w:eastAsia="zh-CN"/>
        </w:rPr>
        <w:t>Infos</w:t>
      </w:r>
      <w:proofErr w:type="spellEnd"/>
      <w:r>
        <w:rPr>
          <w:lang w:eastAsia="zh-CN"/>
        </w:rPr>
        <w:t xml:space="preserve"> are included, the SMF also indicates the NG-RAN that one of the CN Tunnel Info is used as the redundancy tunnel of the PDU session as described in clause 5.33.2.2 of TS 23.501 [2].</w:t>
      </w:r>
    </w:p>
    <w:p w14:paraId="7C5957F0" w14:textId="77777777" w:rsidR="00455125" w:rsidRDefault="00455125" w:rsidP="00455125">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14:paraId="0A8F98FD" w14:textId="77777777" w:rsidR="00455125" w:rsidRDefault="00455125" w:rsidP="00455125">
      <w:pPr>
        <w:pStyle w:val="B1"/>
        <w:rPr>
          <w:lang w:eastAsia="ja-JP"/>
        </w:rPr>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w:t>
      </w:r>
      <w:proofErr w:type="spellStart"/>
      <w:r>
        <w:t>QoS</w:t>
      </w:r>
      <w:proofErr w:type="spellEnd"/>
      <w:r>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41ECCCB2" w14:textId="77777777" w:rsidR="00455125" w:rsidRDefault="00455125" w:rsidP="00455125">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347597A4" w14:textId="77777777" w:rsidR="00455125" w:rsidRDefault="00455125" w:rsidP="0045512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1E47334A" w14:textId="77777777" w:rsidR="00455125" w:rsidRDefault="00455125" w:rsidP="00455125">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2C876704" w14:textId="77777777" w:rsidR="00455125" w:rsidRDefault="00455125" w:rsidP="00455125">
      <w:pPr>
        <w:pStyle w:val="B2"/>
        <w:rPr>
          <w:lang w:eastAsia="ja-JP"/>
        </w:rPr>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6187C2B8" w14:textId="77777777" w:rsidR="00455125" w:rsidRDefault="00455125" w:rsidP="00455125">
      <w:pPr>
        <w:pStyle w:val="B2"/>
        <w:rPr>
          <w:lang w:eastAsia="zh-CN"/>
        </w:rPr>
      </w:pPr>
      <w:r>
        <w:rPr>
          <w:lang w:eastAsia="zh-CN"/>
        </w:rPr>
        <w:t>-</w:t>
      </w:r>
      <w:r>
        <w:rPr>
          <w:lang w:eastAsia="zh-CN"/>
        </w:rPr>
        <w:tab/>
        <w:t>If the SMF received negative response in Step 6b due to UPF resource unavailability.</w:t>
      </w:r>
    </w:p>
    <w:p w14:paraId="3045E483" w14:textId="77777777" w:rsidR="00455125" w:rsidRDefault="00455125" w:rsidP="0045512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45C3D00" w14:textId="77777777" w:rsidR="00455125" w:rsidRDefault="00455125" w:rsidP="0045512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19CE072" w14:textId="77777777" w:rsidR="00455125" w:rsidRDefault="00455125" w:rsidP="00455125">
      <w:pPr>
        <w:pStyle w:val="B1"/>
        <w:rPr>
          <w:lang w:eastAsia="zh-CN"/>
        </w:rPr>
      </w:pPr>
      <w:r>
        <w:rPr>
          <w:lang w:eastAsia="zh-CN"/>
        </w:rPr>
        <w:tab/>
        <w:t>The RSN is included when applicable, as determined by the SMF during PDU Session establishment as described in clause 5.33.2.1 of TS 23.501 [2].</w:t>
      </w:r>
    </w:p>
    <w:p w14:paraId="5A5B5F23" w14:textId="77777777" w:rsidR="00455125" w:rsidRDefault="00455125" w:rsidP="00455125">
      <w:pPr>
        <w:pStyle w:val="B1"/>
        <w:rPr>
          <w:lang w:eastAsia="ja-JP"/>
        </w:rPr>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7E5DA6DD" w14:textId="77777777" w:rsidR="00455125" w:rsidRDefault="00455125" w:rsidP="00455125">
      <w:pPr>
        <w:pStyle w:val="B1"/>
      </w:pPr>
      <w:r>
        <w:lastRenderedPageBreak/>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69D774BA" w14:textId="77777777" w:rsidR="00455125" w:rsidRDefault="00455125" w:rsidP="00455125">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09A5FAEF" w14:textId="77777777" w:rsidR="00455125" w:rsidRDefault="00455125" w:rsidP="00455125">
      <w:pPr>
        <w:pStyle w:val="B1"/>
        <w:rPr>
          <w:lang w:eastAsia="ja-JP"/>
        </w:rPr>
      </w:pPr>
      <w:r>
        <w:tab/>
        <w:t>If the Service Request procedure is triggered by the Network (as described in clause 4.2.3.3) while the UE is in CM-IDLE state, only N2 SM information received from SMF and MM NAS Service Accept is included in the N2 Request.</w:t>
      </w:r>
    </w:p>
    <w:p w14:paraId="3F9863DD" w14:textId="77777777" w:rsidR="00455125" w:rsidRDefault="00455125" w:rsidP="00455125">
      <w:pPr>
        <w:pStyle w:val="B1"/>
        <w:rPr>
          <w:lang w:eastAsia="zh-CN"/>
        </w:rPr>
      </w:pPr>
      <w:r>
        <w:tab/>
        <w:t xml:space="preserve">For a UE that was in CM-IDLE state when the Service Request was triggered, the NG-RAN stores the Security Context. If the Service Request is not triggered by UE for a signalling connection only, RAN also stores </w:t>
      </w:r>
      <w:proofErr w:type="spellStart"/>
      <w:r>
        <w:t>QoS</w:t>
      </w:r>
      <w:proofErr w:type="spellEnd"/>
      <w:r>
        <w:t xml:space="preserve"> Information for the </w:t>
      </w:r>
      <w:proofErr w:type="spellStart"/>
      <w:r>
        <w:t>QoS</w:t>
      </w:r>
      <w:proofErr w:type="spellEnd"/>
      <w:r>
        <w:t xml:space="preserve"> Flows of the PDU Sessions that are activated and N3 Tunnel IDs in the UE RAN context and Mobility Restriction List (as described in TS 23.501 [2] clause 5.3.4.1).</w:t>
      </w:r>
    </w:p>
    <w:p w14:paraId="543BE23C" w14:textId="77777777" w:rsidR="00455125" w:rsidRDefault="00455125" w:rsidP="00455125">
      <w:pPr>
        <w:pStyle w:val="B1"/>
        <w:rPr>
          <w:lang w:eastAsia="ja-JP"/>
        </w:rPr>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1863068B" w14:textId="77777777" w:rsidR="00455125" w:rsidRDefault="00455125" w:rsidP="00455125">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9FEC7CE" w14:textId="77777777" w:rsidR="00455125" w:rsidRDefault="00455125" w:rsidP="00455125">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2E44045A" w14:textId="77777777" w:rsidR="00455125" w:rsidRDefault="00455125" w:rsidP="00455125">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267B45C" w14:textId="77777777" w:rsidR="00455125" w:rsidRDefault="00455125" w:rsidP="00455125">
      <w:pPr>
        <w:pStyle w:val="B1"/>
        <w:rPr>
          <w:lang w:eastAsia="ja-JP"/>
        </w:rPr>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5F7EE1B8" w14:textId="77777777" w:rsidR="00455125" w:rsidRDefault="00455125" w:rsidP="00455125">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21A647CF" w14:textId="77777777" w:rsidR="00455125" w:rsidRDefault="00455125" w:rsidP="00455125">
      <w:pPr>
        <w:pStyle w:val="B1"/>
      </w:pPr>
      <w:r>
        <w:tab/>
        <w:t>If the NG-RAN node does not support RACS, or the AMF does not have UE Radio Capability ID in UE context, the AMF shall include the UE Radio Capability information, if available, to the NG-RAN node as described in TS 23.501 [2]. If the RAT Type is NB-</w:t>
      </w:r>
      <w:proofErr w:type="spellStart"/>
      <w:r>
        <w:t>IoT</w:t>
      </w:r>
      <w:proofErr w:type="spellEnd"/>
      <w:r>
        <w:t xml:space="preserve"> then NB-</w:t>
      </w:r>
      <w:proofErr w:type="spellStart"/>
      <w:r>
        <w:t>IoT</w:t>
      </w:r>
      <w:proofErr w:type="spellEnd"/>
      <w:r>
        <w:t xml:space="preserve"> specific UE Radio Access Capability Information is included instead, if available.</w:t>
      </w:r>
    </w:p>
    <w:p w14:paraId="031D9344" w14:textId="77777777" w:rsidR="00455125" w:rsidRDefault="00455125" w:rsidP="00455125">
      <w:pPr>
        <w:pStyle w:val="B1"/>
      </w:pPr>
      <w: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0A73A9F" w14:textId="77777777" w:rsidR="00455125" w:rsidRDefault="00455125" w:rsidP="00455125">
      <w:pPr>
        <w:pStyle w:val="B1"/>
      </w:pPr>
      <w:r>
        <w:tab/>
        <w:t>The AMF may include the Core Network Assistance Information which includes Core Network assisted RAN parameters tuning and Core Network assisted RAN paging information as defined in TS 23.501 [2].</w:t>
      </w:r>
    </w:p>
    <w:p w14:paraId="4A80B1F7" w14:textId="77777777" w:rsidR="00455125" w:rsidRDefault="00455125" w:rsidP="00455125">
      <w:pPr>
        <w:pStyle w:val="B1"/>
      </w:pPr>
      <w:r>
        <w:tab/>
        <w:t>If the UE included support for restriction of use of Enhanced Coverage, the AMF sends Enhanced Coverage Restricted information to the (R</w:t>
      </w:r>
      <w:proofErr w:type="gramStart"/>
      <w:r>
        <w:t>)AN</w:t>
      </w:r>
      <w:proofErr w:type="gramEnd"/>
      <w:r>
        <w:t xml:space="preserve"> in the N2 message.</w:t>
      </w:r>
    </w:p>
    <w:p w14:paraId="46383728" w14:textId="77777777" w:rsidR="00455125" w:rsidRDefault="00455125" w:rsidP="0045512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5A8DEFB" w14:textId="77777777" w:rsidR="00455125" w:rsidRDefault="00455125" w:rsidP="00455125">
      <w:pPr>
        <w:pStyle w:val="B1"/>
      </w:pPr>
      <w:r>
        <w:tab/>
        <w:t xml:space="preserve">If the AMF accepted MICO mode in the last registration procedure and knows there may be mobile terminated data or signalling pending, the AMF maintains the N2 connection for at least the Extended Connected Time as </w:t>
      </w:r>
      <w:r>
        <w:lastRenderedPageBreak/>
        <w:t>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6A7F4123" w14:textId="77777777" w:rsidR="00455125" w:rsidRDefault="00455125" w:rsidP="00455125">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2EF2C298" w14:textId="77777777" w:rsidR="00455125" w:rsidRDefault="00455125" w:rsidP="00455125">
      <w:pPr>
        <w:pStyle w:val="B1"/>
      </w:pPr>
      <w:r>
        <w:t>13.</w:t>
      </w:r>
      <w:r>
        <w:tab/>
        <w:t xml:space="preserve">(R)AN to UE: The NG-RAN performs RRC Connection Reconfiguration with the UE depending on the </w:t>
      </w:r>
      <w:proofErr w:type="spellStart"/>
      <w:r>
        <w:t>QoS</w:t>
      </w:r>
      <w:proofErr w:type="spellEnd"/>
      <w:r>
        <w:t xml:space="preserve"> Information for all the </w:t>
      </w:r>
      <w:proofErr w:type="spellStart"/>
      <w:r>
        <w:t>QoS</w:t>
      </w:r>
      <w:proofErr w:type="spellEnd"/>
      <w:r>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322003C2" w14:textId="77777777" w:rsidR="00455125" w:rsidRDefault="00455125" w:rsidP="00455125">
      <w:pPr>
        <w:pStyle w:val="B1"/>
      </w:pPr>
      <w:r>
        <w:tab/>
        <w:t>If the N2 Request includes a NAS message, the NG-RAN forwards the NAS message to the UE. The UE locally deletes context of PDU Sessions that are not available in 5GC.</w:t>
      </w:r>
    </w:p>
    <w:p w14:paraId="113CE858" w14:textId="01C861B4" w:rsidR="00455125" w:rsidRDefault="00455125" w:rsidP="00455125">
      <w:pPr>
        <w:pStyle w:val="NO"/>
      </w:pPr>
      <w:r>
        <w:t>NOTE </w:t>
      </w:r>
      <w:del w:id="120" w:author="Ericsson user" w:date="2020-04-21T12:21:00Z">
        <w:r w:rsidDel="008546C7">
          <w:delText>3</w:delText>
        </w:r>
      </w:del>
      <w:ins w:id="121" w:author="Ericsson user" w:date="2020-04-21T12:21:00Z">
        <w:r w:rsidR="008546C7">
          <w:t>5</w:t>
        </w:r>
      </w:ins>
      <w:r>
        <w:t>:</w:t>
      </w:r>
      <w:r>
        <w:tab/>
        <w:t>The reception of the Service Accept message does not imply the successful activation of the User Plane radio resources.</w:t>
      </w:r>
    </w:p>
    <w:p w14:paraId="68AA3AA7" w14:textId="10616337" w:rsidR="00455125" w:rsidRDefault="00455125" w:rsidP="00455125">
      <w:pPr>
        <w:pStyle w:val="NO"/>
      </w:pPr>
      <w:r>
        <w:t>NOTE </w:t>
      </w:r>
      <w:del w:id="122" w:author="Ericsson user" w:date="2020-04-21T12:21:00Z">
        <w:r w:rsidDel="008546C7">
          <w:delText>4</w:delText>
        </w:r>
      </w:del>
      <w:ins w:id="123" w:author="Ericsson user" w:date="2020-04-21T12:21:00Z">
        <w:r w:rsidR="008546C7">
          <w:t>6</w:t>
        </w:r>
      </w:ins>
      <w:r>
        <w:t>:</w:t>
      </w:r>
      <w:r>
        <w:tab/>
        <w:t xml:space="preserve">If not all the requested User Plane </w:t>
      </w:r>
      <w:proofErr w:type="gramStart"/>
      <w:r>
        <w:t>AN</w:t>
      </w:r>
      <w:proofErr w:type="gramEnd"/>
      <w:r>
        <w:t xml:space="preserve"> resources are successfully activated, see TS 38.413 [10].</w:t>
      </w:r>
    </w:p>
    <w:p w14:paraId="65990BD5" w14:textId="77777777" w:rsidR="00455125" w:rsidRDefault="00455125" w:rsidP="00455125">
      <w:pPr>
        <w:pStyle w:val="B1"/>
      </w:pPr>
      <w:r>
        <w:tab/>
        <w:t>After the User Plane radio resources are setup, the uplink data from the UE can now be forwarded to NG-RAN. The NG-RAN sends the uplink data to the UPF address and Tunnel ID provided in the step 11.</w:t>
      </w:r>
    </w:p>
    <w:p w14:paraId="3B67CB30" w14:textId="77777777" w:rsidR="00455125" w:rsidRDefault="00455125" w:rsidP="00455125">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17EABDFE" w14:textId="77777777" w:rsidR="00455125" w:rsidRDefault="00455125" w:rsidP="00455125">
      <w:pPr>
        <w:pStyle w:val="B1"/>
      </w:pPr>
      <w:r>
        <w:t>14.</w:t>
      </w:r>
      <w:r>
        <w:tab/>
        <w:t>[Conditional] (R</w:t>
      </w:r>
      <w:proofErr w:type="gramStart"/>
      <w:r>
        <w:t>)AN</w:t>
      </w:r>
      <w:proofErr w:type="gramEnd"/>
      <w:r>
        <w:t xml:space="preserve"> to AMF: N2 Request </w:t>
      </w:r>
      <w:proofErr w:type="spellStart"/>
      <w:r>
        <w:t>Ack</w:t>
      </w:r>
      <w:proofErr w:type="spellEnd"/>
      <w:r>
        <w:t xml:space="preserve"> (List of PDU Sessions To Be Established with N2 SM information (AN Tunnel Info, List of accepted </w:t>
      </w:r>
      <w:proofErr w:type="spellStart"/>
      <w:r>
        <w:t>QoS</w:t>
      </w:r>
      <w:proofErr w:type="spellEnd"/>
      <w:r>
        <w:t xml:space="preserve"> Flows for the PDU Sessions whose UP connections are activated, List of rejected </w:t>
      </w:r>
      <w:proofErr w:type="spellStart"/>
      <w:r>
        <w:t>QoS</w:t>
      </w:r>
      <w:proofErr w:type="spellEnd"/>
      <w:r>
        <w:t xml:space="preserve"> Flows for the PDU Sessions whose UP connections are activated), List of PDU Sessions that failed to be established with the failure cause given in the N2 SM information element).</w:t>
      </w:r>
    </w:p>
    <w:p w14:paraId="23876CAD" w14:textId="77777777" w:rsidR="00455125" w:rsidRDefault="00455125" w:rsidP="00455125">
      <w:pPr>
        <w:pStyle w:val="B1"/>
      </w:pPr>
      <w:r>
        <w:tab/>
        <w:t>The message may include N2 SM information(s), e.g. AN Tunnel Info. NG-RAN may respond N2 SM information with separate N2 message (e.g. N2 tunnel setup response) if AMF sends separate N2 message in step 11.</w:t>
      </w:r>
    </w:p>
    <w:p w14:paraId="1D60F38E" w14:textId="77777777" w:rsidR="00455125" w:rsidRDefault="00455125" w:rsidP="00455125">
      <w:pPr>
        <w:pStyle w:val="B1"/>
      </w:pPr>
      <w:r>
        <w:tab/>
      </w:r>
      <w:r>
        <w:rPr>
          <w:lang w:eastAsia="zh-CN"/>
        </w:rPr>
        <w:t xml:space="preserve">If multiple N2 SM information are included in the N2 Request message in step 12, the N2 Request </w:t>
      </w:r>
      <w:proofErr w:type="spellStart"/>
      <w:r>
        <w:rPr>
          <w:lang w:eastAsia="zh-CN"/>
        </w:rPr>
        <w:t>Ack</w:t>
      </w:r>
      <w:proofErr w:type="spellEnd"/>
      <w:r>
        <w:rPr>
          <w:lang w:eastAsia="zh-CN"/>
        </w:rPr>
        <w:t xml:space="preserve"> includes multiple N2 SM information and information to enable the AMF to associate the responses to relevant SMF.</w:t>
      </w:r>
    </w:p>
    <w:p w14:paraId="2B6C45BC" w14:textId="77777777" w:rsidR="00455125" w:rsidRDefault="00455125" w:rsidP="00455125">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73BC0B25" w14:textId="77777777" w:rsidR="00455125" w:rsidRDefault="00455125" w:rsidP="00455125">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0048015" w14:textId="77777777" w:rsidR="00455125" w:rsidRDefault="00455125" w:rsidP="0045512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7B26000" w14:textId="77777777" w:rsidR="00455125" w:rsidRDefault="00455125" w:rsidP="00455125">
      <w:pPr>
        <w:pStyle w:val="B1"/>
        <w:rPr>
          <w:lang w:eastAsia="zh-CN"/>
        </w:rPr>
      </w:pPr>
      <w:r>
        <w:tab/>
        <w:t>Procedure for unpausing a charging pause initiated earlier is specified in clause 4.4.4.</w:t>
      </w:r>
    </w:p>
    <w:p w14:paraId="3119A695" w14:textId="77777777" w:rsidR="00455125" w:rsidRDefault="00455125" w:rsidP="00455125">
      <w:pPr>
        <w:pStyle w:val="B1"/>
        <w:rPr>
          <w:lang w:eastAsia="ja-JP"/>
        </w:rPr>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40188004" w14:textId="77777777" w:rsidR="00455125" w:rsidRDefault="00455125" w:rsidP="00455125">
      <w:pPr>
        <w:pStyle w:val="B1"/>
      </w:pPr>
      <w:r>
        <w:lastRenderedPageBreak/>
        <w:tab/>
        <w:t xml:space="preserve">If some of the </w:t>
      </w:r>
      <w:proofErr w:type="spellStart"/>
      <w:r>
        <w:t>QoS</w:t>
      </w:r>
      <w:proofErr w:type="spellEnd"/>
      <w:r>
        <w:t xml:space="preserve"> Flows of a PDU Session are not accepted by the serving NG-RAN, the SMF shall initiate the PDU Session Modification procedure to remove the non-accepted </w:t>
      </w:r>
      <w:proofErr w:type="spellStart"/>
      <w:r>
        <w:t>QoS</w:t>
      </w:r>
      <w:proofErr w:type="spellEnd"/>
      <w:r>
        <w:t xml:space="preserve"> Flows from the PDU Session after this procedure is completed.</w:t>
      </w:r>
    </w:p>
    <w:p w14:paraId="06F3E3C9" w14:textId="77777777" w:rsidR="00455125" w:rsidRDefault="00455125" w:rsidP="00455125">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57650B0" w14:textId="77777777" w:rsidR="00455125" w:rsidRDefault="00455125" w:rsidP="0045512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37025265" w14:textId="77777777" w:rsidR="00455125" w:rsidRDefault="00455125" w:rsidP="00455125">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F1FBA17" w14:textId="77777777" w:rsidR="00455125" w:rsidRDefault="00455125" w:rsidP="00455125">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2F32F68C" w14:textId="77777777" w:rsidR="00455125" w:rsidRDefault="00455125" w:rsidP="00455125">
      <w:pPr>
        <w:pStyle w:val="B1"/>
        <w:rPr>
          <w:lang w:eastAsia="zh-CN"/>
        </w:rPr>
      </w:pPr>
      <w:r>
        <w:rPr>
          <w:lang w:eastAsia="zh-CN"/>
        </w:rPr>
        <w:t>18a.</w:t>
      </w:r>
      <w:r>
        <w:rPr>
          <w:lang w:eastAsia="zh-CN"/>
        </w:rPr>
        <w:tab/>
      </w:r>
      <w:r>
        <w:t xml:space="preserve">[Conditional] </w:t>
      </w:r>
      <w:r>
        <w:rPr>
          <w:lang w:eastAsia="zh-CN"/>
        </w:rPr>
        <w:t xml:space="preserve">SMF to UPF (PSA): N4 Session Modification Request (AN Tunnel Info, List of rejected </w:t>
      </w:r>
      <w:proofErr w:type="spellStart"/>
      <w:r>
        <w:rPr>
          <w:lang w:eastAsia="zh-CN"/>
        </w:rPr>
        <w:t>QoS</w:t>
      </w:r>
      <w:proofErr w:type="spellEnd"/>
      <w:r>
        <w:rPr>
          <w:lang w:eastAsia="zh-CN"/>
        </w:rPr>
        <w:t xml:space="preserve"> Flows).</w:t>
      </w:r>
    </w:p>
    <w:p w14:paraId="51292BCE" w14:textId="77777777" w:rsidR="00455125" w:rsidRDefault="00455125" w:rsidP="00455125">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3825A99" w14:textId="77777777" w:rsidR="00455125" w:rsidRDefault="00455125" w:rsidP="00455125">
      <w:pPr>
        <w:pStyle w:val="B1"/>
        <w:rPr>
          <w:lang w:eastAsia="zh-CN"/>
        </w:rPr>
      </w:pPr>
      <w:r>
        <w:tab/>
      </w:r>
      <w:r>
        <w:rPr>
          <w:lang w:eastAsia="zh-CN"/>
        </w:rPr>
        <w:t xml:space="preserve">For </w:t>
      </w:r>
      <w:proofErr w:type="spellStart"/>
      <w:r>
        <w:rPr>
          <w:lang w:eastAsia="zh-CN"/>
        </w:rPr>
        <w:t>QoS</w:t>
      </w:r>
      <w:proofErr w:type="spellEnd"/>
      <w:r>
        <w:rPr>
          <w:lang w:eastAsia="zh-CN"/>
        </w:rPr>
        <w:t xml:space="preserve"> Flows in the List of rejected </w:t>
      </w:r>
      <w:proofErr w:type="spellStart"/>
      <w:r>
        <w:rPr>
          <w:lang w:eastAsia="zh-CN"/>
        </w:rPr>
        <w:t>QoS</w:t>
      </w:r>
      <w:proofErr w:type="spellEnd"/>
      <w:r>
        <w:rPr>
          <w:lang w:eastAsia="zh-CN"/>
        </w:rPr>
        <w:t xml:space="preserve"> Flows, the SMF </w:t>
      </w:r>
      <w:r>
        <w:t>shall instruct the UPF to remove the rules (e.g.</w:t>
      </w:r>
      <w:r>
        <w:rPr>
          <w:lang w:eastAsia="zh-CN"/>
        </w:rPr>
        <w:t>,</w:t>
      </w:r>
      <w:r>
        <w:t xml:space="preserve"> Packet Detection Rule</w:t>
      </w:r>
      <w:r>
        <w:rPr>
          <w:lang w:eastAsia="zh-CN"/>
        </w:rPr>
        <w:t>s etc.</w:t>
      </w:r>
      <w:r>
        <w:t xml:space="preserve">) which are associated with the </w:t>
      </w:r>
      <w:proofErr w:type="spellStart"/>
      <w:r>
        <w:t>QoS</w:t>
      </w:r>
      <w:proofErr w:type="spellEnd"/>
      <w:r>
        <w:t xml:space="preserve"> Flows.</w:t>
      </w:r>
    </w:p>
    <w:p w14:paraId="2ADA747A" w14:textId="77777777" w:rsidR="00455125" w:rsidRDefault="00455125" w:rsidP="00455125">
      <w:pPr>
        <w:pStyle w:val="B1"/>
        <w:rPr>
          <w:lang w:eastAsia="zh-CN"/>
        </w:rPr>
      </w:pPr>
      <w:r>
        <w:rPr>
          <w:lang w:eastAsia="zh-CN"/>
        </w:rPr>
        <w:tab/>
        <w:t xml:space="preserve">If SMF decides to perform redundant transmission for one or more </w:t>
      </w:r>
      <w:proofErr w:type="spellStart"/>
      <w:r>
        <w:rPr>
          <w:lang w:eastAsia="zh-CN"/>
        </w:rPr>
        <w:t>QoS</w:t>
      </w:r>
      <w:proofErr w:type="spellEnd"/>
      <w:r>
        <w:rPr>
          <w:lang w:eastAsia="zh-CN"/>
        </w:rPr>
        <w:t xml:space="preserve"> Flows of the PDU, the SMF also indicates the UPF (PSA) to perform packet duplication for the </w:t>
      </w:r>
      <w:proofErr w:type="spellStart"/>
      <w:r>
        <w:rPr>
          <w:lang w:eastAsia="zh-CN"/>
        </w:rPr>
        <w:t>QoS</w:t>
      </w:r>
      <w:proofErr w:type="spellEnd"/>
      <w:r>
        <w:rPr>
          <w:lang w:eastAsia="zh-CN"/>
        </w:rPr>
        <w:t xml:space="preserve"> Flow(s) in downlink direction by forwarding rules.</w:t>
      </w:r>
    </w:p>
    <w:p w14:paraId="19B33E72" w14:textId="77777777" w:rsidR="00455125" w:rsidRDefault="00455125" w:rsidP="00455125">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0C6F51E4" w14:textId="77777777" w:rsidR="00455125" w:rsidRDefault="00455125" w:rsidP="00455125">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25A54D54" w14:textId="77777777" w:rsidR="00455125" w:rsidRDefault="00455125" w:rsidP="00455125">
      <w:pPr>
        <w:pStyle w:val="B1"/>
        <w:rPr>
          <w:lang w:eastAsia="ja-JP"/>
        </w:rPr>
      </w:pPr>
      <w:r>
        <w:t>20a.</w:t>
      </w:r>
      <w:r>
        <w:tab/>
        <w:t>[Conditional] SMF to new UPF (intermediate): N4 Session Modification Request.</w:t>
      </w:r>
    </w:p>
    <w:p w14:paraId="51945D84" w14:textId="77777777" w:rsidR="00455125" w:rsidRDefault="00455125" w:rsidP="00455125">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43D46E2A" w14:textId="77777777" w:rsidR="00455125" w:rsidRDefault="00455125" w:rsidP="00455125">
      <w:pPr>
        <w:pStyle w:val="B1"/>
      </w:pPr>
      <w:r>
        <w:t>20b.</w:t>
      </w:r>
      <w:r>
        <w:tab/>
        <w:t>[Conditional] new UPF (intermediate) to SMF: N4 Session modification response.</w:t>
      </w:r>
    </w:p>
    <w:p w14:paraId="47931999" w14:textId="77777777" w:rsidR="00455125" w:rsidRDefault="00455125" w:rsidP="00455125">
      <w:pPr>
        <w:pStyle w:val="B1"/>
      </w:pPr>
      <w:r>
        <w:tab/>
        <w:t>New (intermediate) UPF acting as N3 terminating point sends N4 Session Modification response to SMF.</w:t>
      </w:r>
    </w:p>
    <w:p w14:paraId="7149E256" w14:textId="77777777" w:rsidR="00455125" w:rsidRDefault="00455125" w:rsidP="00455125">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3A7D02B1" w14:textId="77777777" w:rsidR="00455125" w:rsidRDefault="00455125" w:rsidP="00455125">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8DD071B" w14:textId="77777777" w:rsidR="00455125" w:rsidRDefault="00455125" w:rsidP="00455125">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0266899A" w14:textId="77777777" w:rsidR="00455125" w:rsidRDefault="00455125" w:rsidP="00455125">
      <w:pPr>
        <w:pStyle w:val="B1"/>
        <w:rPr>
          <w:lang w:eastAsia="ja-JP"/>
        </w:rPr>
      </w:pPr>
      <w:r>
        <w:rPr>
          <w:lang w:eastAsia="zh-CN"/>
        </w:rPr>
        <w:tab/>
        <w:t>UPF (PSA) acting as N3 Terminating Point sends N4 Session Modification Response to SMF.</w:t>
      </w:r>
    </w:p>
    <w:p w14:paraId="32B996EA" w14:textId="77777777" w:rsidR="00455125" w:rsidRDefault="00455125" w:rsidP="00455125">
      <w:pPr>
        <w:pStyle w:val="B1"/>
      </w:pPr>
      <w:r>
        <w:rPr>
          <w:lang w:eastAsia="zh-CN"/>
        </w:rPr>
        <w:t>22a.</w:t>
      </w:r>
      <w:r>
        <w:rPr>
          <w:lang w:eastAsia="zh-CN"/>
        </w:rPr>
        <w:tab/>
      </w:r>
      <w:r>
        <w:t>[Conditional] SMF to old UPF: N4 Session Modification Request or N4 Session Release Request.</w:t>
      </w:r>
    </w:p>
    <w:p w14:paraId="14DF4ACE" w14:textId="77777777" w:rsidR="00455125" w:rsidRDefault="00455125" w:rsidP="00455125">
      <w:pPr>
        <w:pStyle w:val="B1"/>
        <w:rPr>
          <w:lang w:eastAsia="zh-CN"/>
        </w:rPr>
      </w:pPr>
      <w:r>
        <w:rPr>
          <w:lang w:eastAsia="zh-CN"/>
        </w:rPr>
        <w:tab/>
        <w:t>If the SMF decided to continue using the old UPF in step 5b, the SMF sends an N4 Session Modification Request, providing AN Tunnel Info.</w:t>
      </w:r>
    </w:p>
    <w:p w14:paraId="5545895E" w14:textId="77777777" w:rsidR="00455125" w:rsidRDefault="00455125" w:rsidP="00455125">
      <w:pPr>
        <w:pStyle w:val="B1"/>
        <w:rPr>
          <w:lang w:eastAsia="ja-JP"/>
        </w:rPr>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67B3AE64" w14:textId="77777777" w:rsidR="00455125" w:rsidRDefault="00455125" w:rsidP="00455125">
      <w:pPr>
        <w:pStyle w:val="B1"/>
      </w:pPr>
      <w:r>
        <w:t>22b.</w:t>
      </w:r>
      <w:r>
        <w:tab/>
        <w:t>Old intermediate UPF to SMF: N4 Session Modification Response or N4 Session Release Response.</w:t>
      </w:r>
    </w:p>
    <w:p w14:paraId="73362AF6" w14:textId="77777777" w:rsidR="00455125" w:rsidRDefault="00455125" w:rsidP="00455125">
      <w:pPr>
        <w:pStyle w:val="B1"/>
      </w:pPr>
      <w:r>
        <w:lastRenderedPageBreak/>
        <w:tab/>
        <w:t>The old UPF acknowledges with an N4 Session Modification Response or N4 Session Release Response message to confirm the modification or release of resources.</w:t>
      </w:r>
    </w:p>
    <w:p w14:paraId="001B0A25" w14:textId="77777777" w:rsidR="00455125" w:rsidRDefault="00455125" w:rsidP="00455125">
      <w:r>
        <w:t xml:space="preserve">For the mobility related events described in clause 4.15.4, the AMF invokes the </w:t>
      </w:r>
      <w:proofErr w:type="spellStart"/>
      <w:r>
        <w:t>Namf_EventExposure_Notify</w:t>
      </w:r>
      <w:proofErr w:type="spellEnd"/>
      <w:r>
        <w:t xml:space="preserve"> service operation after step 4.</w:t>
      </w:r>
    </w:p>
    <w:p w14:paraId="2860DAC6" w14:textId="77777777" w:rsidR="00455125" w:rsidRDefault="00455125" w:rsidP="00455125">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26B5B3A7" w14:textId="77777777" w:rsidR="00455125" w:rsidRDefault="00455125" w:rsidP="00455125">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39"/>
    <w:bookmarkEnd w:id="40"/>
    <w:p w14:paraId="23B9C7BD" w14:textId="77777777"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06EBC" w14:textId="77777777" w:rsidR="00711C3B" w:rsidRDefault="00711C3B">
      <w:pPr>
        <w:rPr>
          <w:noProof/>
        </w:rPr>
      </w:pPr>
    </w:p>
    <w:sectPr w:rsidR="00711C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 w:author="LTHM2" w:date="2020-04-19T18:18:00Z" w:initials="LTHM2">
    <w:p w14:paraId="20A4DE3B" w14:textId="77777777" w:rsidR="00964A4B" w:rsidRDefault="00964A4B">
      <w:pPr>
        <w:pStyle w:val="ac"/>
      </w:pPr>
      <w:r>
        <w:rPr>
          <w:rStyle w:val="ab"/>
        </w:rPr>
        <w:annotationRef/>
      </w:r>
      <w:r w:rsidR="005013E3">
        <w:t>The SR via the new NG RAN is carried via a N2 INITIAL UE MESSAGE that does not contain a "List of PDU Session ID(s) with active N3 user plane". So 23.502 (and the CR have to be updated)</w:t>
      </w:r>
    </w:p>
  </w:comment>
  <w:comment w:id="45" w:author="Ericsson user" w:date="2020-04-21T12:19:00Z" w:initials="JGJ">
    <w:p w14:paraId="498E9A14" w14:textId="386F7F75" w:rsidR="008546C7" w:rsidRDefault="008546C7">
      <w:pPr>
        <w:pStyle w:val="ac"/>
      </w:pPr>
      <w:r>
        <w:rPr>
          <w:rStyle w:val="ab"/>
        </w:rPr>
        <w:annotationRef/>
      </w:r>
      <w:r w:rsidRPr="000C66F6">
        <w:rPr>
          <w:highlight w:val="cyan"/>
        </w:rPr>
        <w:t>Our understanding is that the new NAS signalling connection could be in the same NG-RAN</w:t>
      </w:r>
    </w:p>
  </w:comment>
  <w:comment w:id="59" w:author="Hucheng-r3" w:date="2020-04-22T16:33:00Z" w:initials="HC">
    <w:p w14:paraId="4D3D7F63" w14:textId="6E109B0A" w:rsidR="004B06EB" w:rsidRPr="004B06EB" w:rsidRDefault="004B06EB">
      <w:pPr>
        <w:pStyle w:val="ac"/>
        <w:rPr>
          <w:lang w:eastAsia="zh-CN"/>
        </w:rPr>
      </w:pPr>
      <w:r>
        <w:rPr>
          <w:rStyle w:val="ab"/>
        </w:rPr>
        <w:annotationRef/>
      </w:r>
      <w:r>
        <w:rPr>
          <w:lang w:eastAsia="zh-CN"/>
        </w:rPr>
        <w:t>T</w:t>
      </w:r>
      <w:r>
        <w:rPr>
          <w:rFonts w:hint="eastAsia"/>
          <w:lang w:eastAsia="zh-CN"/>
        </w:rPr>
        <w:t>he following operation are not additions</w:t>
      </w:r>
    </w:p>
  </w:comment>
  <w:comment w:id="68" w:author="LTHM2" w:date="2020-04-22T16:31:00Z" w:initials="LTHM2">
    <w:p w14:paraId="2EC356F9" w14:textId="77777777" w:rsidR="00855544" w:rsidRDefault="00855544" w:rsidP="00855544">
      <w:pPr>
        <w:pStyle w:val="ac"/>
        <w:rPr>
          <w:lang w:eastAsia="zh-CN"/>
        </w:rPr>
      </w:pPr>
      <w:r>
        <w:rPr>
          <w:rStyle w:val="ab"/>
        </w:rPr>
        <w:annotationRef/>
      </w:r>
      <w:r>
        <w:t>The SR via the new NG RAN is carried via a N2 INITIAL UE MESSAGE that does not contain a "List of PDU Session ID(s) with active N3 user plane". So 23.502 (and the CR have to be updated)</w:t>
      </w:r>
    </w:p>
    <w:p w14:paraId="16EC6228" w14:textId="77777777" w:rsidR="00182E0F" w:rsidRDefault="00182E0F" w:rsidP="00855544">
      <w:pPr>
        <w:pStyle w:val="ac"/>
        <w:rPr>
          <w:lang w:eastAsia="zh-CN"/>
        </w:rPr>
      </w:pPr>
    </w:p>
    <w:p w14:paraId="6FEE3627" w14:textId="3DD383DF" w:rsidR="00182E0F" w:rsidRDefault="00182E0F" w:rsidP="00855544">
      <w:pPr>
        <w:pStyle w:val="ac"/>
        <w:rPr>
          <w:lang w:eastAsia="zh-CN"/>
        </w:rPr>
      </w:pPr>
      <w:r>
        <w:rPr>
          <w:rFonts w:hint="eastAsia"/>
          <w:lang w:eastAsia="zh-CN"/>
        </w:rPr>
        <w:t>[HC]: This IE is always included in SR, which is already specified in step 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A4DE3B" w15:done="0"/>
  <w15:commentEx w15:paraId="498E9A14" w15:done="0"/>
  <w15:commentEx w15:paraId="4D3D7F63" w15:done="0"/>
  <w15:commentEx w15:paraId="6FEE36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A4DE3B" w16cid:durableId="22471483"/>
  <w16cid:commentId w16cid:paraId="498E9A14" w16cid:durableId="2249635F"/>
  <w16cid:commentId w16cid:paraId="6FEE3627" w16cid:durableId="224719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8B49F" w14:textId="77777777" w:rsidR="00B003C4" w:rsidRDefault="00B003C4">
      <w:r>
        <w:separator/>
      </w:r>
    </w:p>
  </w:endnote>
  <w:endnote w:type="continuationSeparator" w:id="0">
    <w:p w14:paraId="66C7ED33" w14:textId="77777777" w:rsidR="00B003C4" w:rsidRDefault="00B00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371AD" w14:textId="77777777" w:rsidR="00B003C4" w:rsidRDefault="00B003C4">
      <w:r>
        <w:separator/>
      </w:r>
    </w:p>
  </w:footnote>
  <w:footnote w:type="continuationSeparator" w:id="0">
    <w:p w14:paraId="78CE31A4" w14:textId="77777777" w:rsidR="00B003C4" w:rsidRDefault="00B00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4DB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5B49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9CE8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A159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2">
    <w15:presenceInfo w15:providerId="None" w15:userId="LTHM2"/>
  </w15:person>
  <w15:person w15:author="Ericsson user">
    <w15:presenceInfo w15:providerId="None" w15:userId="Ericsson user"/>
  </w15:person>
  <w15:person w15:author="zhuqianghua">
    <w15:presenceInfo w15:providerId="AD" w15:userId="S-1-5-21-147214757-305610072-1517763936-2683112"/>
  </w15:person>
  <w15:person w15:author="Huawei-ZQH3">
    <w15:presenceInfo w15:providerId="None" w15:userId="Huawei-ZQ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1EE"/>
    <w:rsid w:val="00047869"/>
    <w:rsid w:val="00051B0D"/>
    <w:rsid w:val="000A3B67"/>
    <w:rsid w:val="000A6394"/>
    <w:rsid w:val="000B2D79"/>
    <w:rsid w:val="000B4FD1"/>
    <w:rsid w:val="000B7FED"/>
    <w:rsid w:val="000C038A"/>
    <w:rsid w:val="000C0639"/>
    <w:rsid w:val="000C6598"/>
    <w:rsid w:val="000C66F6"/>
    <w:rsid w:val="000D638B"/>
    <w:rsid w:val="00145D43"/>
    <w:rsid w:val="00172840"/>
    <w:rsid w:val="00182E0F"/>
    <w:rsid w:val="00192C46"/>
    <w:rsid w:val="001A08B3"/>
    <w:rsid w:val="001A4008"/>
    <w:rsid w:val="001A7B60"/>
    <w:rsid w:val="001B52F0"/>
    <w:rsid w:val="001B7A65"/>
    <w:rsid w:val="001C0706"/>
    <w:rsid w:val="001C2405"/>
    <w:rsid w:val="001E41F3"/>
    <w:rsid w:val="001E53C5"/>
    <w:rsid w:val="002179E3"/>
    <w:rsid w:val="00250A48"/>
    <w:rsid w:val="0026004D"/>
    <w:rsid w:val="00261508"/>
    <w:rsid w:val="002640DD"/>
    <w:rsid w:val="00275D12"/>
    <w:rsid w:val="00284FEB"/>
    <w:rsid w:val="002860C4"/>
    <w:rsid w:val="002B5741"/>
    <w:rsid w:val="002F486E"/>
    <w:rsid w:val="00305409"/>
    <w:rsid w:val="00315450"/>
    <w:rsid w:val="00331497"/>
    <w:rsid w:val="003609EF"/>
    <w:rsid w:val="0036231A"/>
    <w:rsid w:val="003638F0"/>
    <w:rsid w:val="00374DD4"/>
    <w:rsid w:val="0039412B"/>
    <w:rsid w:val="003C743A"/>
    <w:rsid w:val="003C7D79"/>
    <w:rsid w:val="003E1A36"/>
    <w:rsid w:val="003E67BD"/>
    <w:rsid w:val="003F5697"/>
    <w:rsid w:val="00410371"/>
    <w:rsid w:val="00417F38"/>
    <w:rsid w:val="004242F1"/>
    <w:rsid w:val="00455125"/>
    <w:rsid w:val="004B06EB"/>
    <w:rsid w:val="004B75B7"/>
    <w:rsid w:val="005013E3"/>
    <w:rsid w:val="005117D8"/>
    <w:rsid w:val="0051580D"/>
    <w:rsid w:val="00527A27"/>
    <w:rsid w:val="005342C1"/>
    <w:rsid w:val="00547111"/>
    <w:rsid w:val="00557737"/>
    <w:rsid w:val="00592D74"/>
    <w:rsid w:val="00594372"/>
    <w:rsid w:val="005D0ACA"/>
    <w:rsid w:val="005E2C44"/>
    <w:rsid w:val="00621188"/>
    <w:rsid w:val="00621494"/>
    <w:rsid w:val="006257ED"/>
    <w:rsid w:val="0065748F"/>
    <w:rsid w:val="00695808"/>
    <w:rsid w:val="006B46FB"/>
    <w:rsid w:val="006E21FB"/>
    <w:rsid w:val="006E7620"/>
    <w:rsid w:val="00711C3B"/>
    <w:rsid w:val="00764E56"/>
    <w:rsid w:val="00792342"/>
    <w:rsid w:val="007977A8"/>
    <w:rsid w:val="007B512A"/>
    <w:rsid w:val="007C2097"/>
    <w:rsid w:val="007D6A07"/>
    <w:rsid w:val="007F1DC6"/>
    <w:rsid w:val="007F7259"/>
    <w:rsid w:val="008040A8"/>
    <w:rsid w:val="00812DA1"/>
    <w:rsid w:val="008279FA"/>
    <w:rsid w:val="0085202A"/>
    <w:rsid w:val="008546C7"/>
    <w:rsid w:val="00855544"/>
    <w:rsid w:val="008626E7"/>
    <w:rsid w:val="00870EE7"/>
    <w:rsid w:val="00874FC3"/>
    <w:rsid w:val="008863B9"/>
    <w:rsid w:val="008A45A6"/>
    <w:rsid w:val="008A584F"/>
    <w:rsid w:val="008B30F9"/>
    <w:rsid w:val="008F686C"/>
    <w:rsid w:val="008F6D80"/>
    <w:rsid w:val="009148DE"/>
    <w:rsid w:val="00941E30"/>
    <w:rsid w:val="0094792E"/>
    <w:rsid w:val="009530CF"/>
    <w:rsid w:val="00964A4B"/>
    <w:rsid w:val="009777D9"/>
    <w:rsid w:val="00991B88"/>
    <w:rsid w:val="00992092"/>
    <w:rsid w:val="009A5753"/>
    <w:rsid w:val="009A579D"/>
    <w:rsid w:val="009D56DE"/>
    <w:rsid w:val="009D601E"/>
    <w:rsid w:val="009E3297"/>
    <w:rsid w:val="009F734F"/>
    <w:rsid w:val="00A246B6"/>
    <w:rsid w:val="00A33F59"/>
    <w:rsid w:val="00A47E70"/>
    <w:rsid w:val="00A50CF0"/>
    <w:rsid w:val="00A72A7F"/>
    <w:rsid w:val="00A7671C"/>
    <w:rsid w:val="00A8614B"/>
    <w:rsid w:val="00AA2CBC"/>
    <w:rsid w:val="00AC2CA4"/>
    <w:rsid w:val="00AC5820"/>
    <w:rsid w:val="00AD1CD8"/>
    <w:rsid w:val="00AE10BE"/>
    <w:rsid w:val="00B003C4"/>
    <w:rsid w:val="00B258BB"/>
    <w:rsid w:val="00B67B97"/>
    <w:rsid w:val="00B91992"/>
    <w:rsid w:val="00B968C8"/>
    <w:rsid w:val="00B96B31"/>
    <w:rsid w:val="00B96DB1"/>
    <w:rsid w:val="00BA3EC5"/>
    <w:rsid w:val="00BA51D9"/>
    <w:rsid w:val="00BB5DFC"/>
    <w:rsid w:val="00BC2EF9"/>
    <w:rsid w:val="00BC3899"/>
    <w:rsid w:val="00BD279D"/>
    <w:rsid w:val="00BD6BB8"/>
    <w:rsid w:val="00C15E06"/>
    <w:rsid w:val="00C24A01"/>
    <w:rsid w:val="00C66BA2"/>
    <w:rsid w:val="00C73D86"/>
    <w:rsid w:val="00C95985"/>
    <w:rsid w:val="00CC5026"/>
    <w:rsid w:val="00CC68D0"/>
    <w:rsid w:val="00CF0830"/>
    <w:rsid w:val="00D03F9A"/>
    <w:rsid w:val="00D06D51"/>
    <w:rsid w:val="00D105B5"/>
    <w:rsid w:val="00D24991"/>
    <w:rsid w:val="00D50255"/>
    <w:rsid w:val="00D66520"/>
    <w:rsid w:val="00D80B7C"/>
    <w:rsid w:val="00DA5447"/>
    <w:rsid w:val="00DB1C15"/>
    <w:rsid w:val="00DE34CF"/>
    <w:rsid w:val="00DE36E0"/>
    <w:rsid w:val="00DF2F3F"/>
    <w:rsid w:val="00E13F3D"/>
    <w:rsid w:val="00E34898"/>
    <w:rsid w:val="00E477CF"/>
    <w:rsid w:val="00E6491C"/>
    <w:rsid w:val="00EB09B7"/>
    <w:rsid w:val="00EE7D7C"/>
    <w:rsid w:val="00F12B3D"/>
    <w:rsid w:val="00F25D98"/>
    <w:rsid w:val="00F300FB"/>
    <w:rsid w:val="00F96052"/>
    <w:rsid w:val="00FB6386"/>
    <w:rsid w:val="00FD2E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9A51A"/>
  <w15:docId w15:val="{C2562544-5ABD-484E-BEE5-6DE415B17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711C3B"/>
    <w:rPr>
      <w:rFonts w:ascii="Arial" w:hAnsi="Arial"/>
      <w:sz w:val="24"/>
      <w:lang w:val="en-GB" w:eastAsia="en-US"/>
    </w:rPr>
  </w:style>
  <w:style w:type="character" w:customStyle="1" w:styleId="NOChar">
    <w:name w:val="NO Char"/>
    <w:link w:val="NO"/>
    <w:rsid w:val="00711C3B"/>
    <w:rPr>
      <w:rFonts w:ascii="Times New Roman" w:hAnsi="Times New Roman"/>
      <w:lang w:val="en-GB" w:eastAsia="en-US"/>
    </w:rPr>
  </w:style>
  <w:style w:type="character" w:customStyle="1" w:styleId="B1Char">
    <w:name w:val="B1 Char"/>
    <w:link w:val="B1"/>
    <w:locked/>
    <w:rsid w:val="00711C3B"/>
    <w:rPr>
      <w:rFonts w:ascii="Times New Roman" w:hAnsi="Times New Roman"/>
      <w:lang w:val="en-GB" w:eastAsia="en-US"/>
    </w:rPr>
  </w:style>
  <w:style w:type="character" w:customStyle="1" w:styleId="THChar">
    <w:name w:val="TH Char"/>
    <w:link w:val="TH"/>
    <w:rsid w:val="00711C3B"/>
    <w:rPr>
      <w:rFonts w:ascii="Arial" w:hAnsi="Arial"/>
      <w:b/>
      <w:lang w:val="en-GB" w:eastAsia="en-US"/>
    </w:rPr>
  </w:style>
  <w:style w:type="character" w:customStyle="1" w:styleId="TFChar">
    <w:name w:val="TF Char"/>
    <w:link w:val="TF"/>
    <w:rsid w:val="00711C3B"/>
    <w:rPr>
      <w:rFonts w:ascii="Arial" w:hAnsi="Arial"/>
      <w:b/>
      <w:lang w:val="en-GB" w:eastAsia="en-US"/>
    </w:rPr>
  </w:style>
  <w:style w:type="character" w:customStyle="1" w:styleId="B2Char">
    <w:name w:val="B2 Char"/>
    <w:link w:val="B2"/>
    <w:rsid w:val="00711C3B"/>
    <w:rPr>
      <w:rFonts w:ascii="Times New Roman" w:hAnsi="Times New Roman"/>
      <w:lang w:val="en-GB" w:eastAsia="en-US"/>
    </w:rPr>
  </w:style>
  <w:style w:type="paragraph" w:customStyle="1" w:styleId="CRCoverPage">
    <w:name w:val="CR Cover Page"/>
    <w:link w:val="CRCoverPageZchn"/>
    <w:rsid w:val="009530CF"/>
    <w:pPr>
      <w:spacing w:after="120"/>
    </w:pPr>
    <w:rPr>
      <w:rFonts w:ascii="Arial" w:eastAsia="等线" w:hAnsi="Arial"/>
      <w:lang w:val="en-GB" w:eastAsia="en-US"/>
    </w:rPr>
  </w:style>
  <w:style w:type="character" w:customStyle="1" w:styleId="CRCoverPageZchn">
    <w:name w:val="CR Cover Page Zchn"/>
    <w:link w:val="CRCoverPage"/>
    <w:rsid w:val="007F1DC6"/>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610">
      <w:bodyDiv w:val="1"/>
      <w:marLeft w:val="0"/>
      <w:marRight w:val="0"/>
      <w:marTop w:val="0"/>
      <w:marBottom w:val="0"/>
      <w:divBdr>
        <w:top w:val="none" w:sz="0" w:space="0" w:color="auto"/>
        <w:left w:val="none" w:sz="0" w:space="0" w:color="auto"/>
        <w:bottom w:val="none" w:sz="0" w:space="0" w:color="auto"/>
        <w:right w:val="none" w:sz="0" w:space="0" w:color="auto"/>
      </w:divBdr>
    </w:div>
    <w:div w:id="1781877918">
      <w:bodyDiv w:val="1"/>
      <w:marLeft w:val="0"/>
      <w:marRight w:val="0"/>
      <w:marTop w:val="0"/>
      <w:marBottom w:val="0"/>
      <w:divBdr>
        <w:top w:val="none" w:sz="0" w:space="0" w:color="auto"/>
        <w:left w:val="none" w:sz="0" w:space="0" w:color="auto"/>
        <w:bottom w:val="none" w:sz="0" w:space="0" w:color="auto"/>
        <w:right w:val="none" w:sz="0" w:space="0" w:color="auto"/>
      </w:divBdr>
    </w:div>
    <w:div w:id="200804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70584-FAC0-45ED-A3C3-85B7A6A55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7166</Words>
  <Characters>40850</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Huawei-ZQH3</cp:lastModifiedBy>
  <cp:revision>6</cp:revision>
  <cp:lastPrinted>1900-12-31T16:00:00Z</cp:lastPrinted>
  <dcterms:created xsi:type="dcterms:W3CDTF">2020-04-21T05:38:00Z</dcterms:created>
  <dcterms:modified xsi:type="dcterms:W3CDTF">2020-04-22T09:59:00Z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(3)thmHrWKJnL5XgGN7LgQ5OY9UJGz2sDumryZaF3J5w6FoL8Wsy+t2TGy6N5i8M/1saXP1vxb+
HxKOSNtv+hKigkufZScKmRPYm64SUvJkLVqqc0SwAWSX/l/+J9Y066S8iXgL6qs76cupCjF4
sUgt+TG5Hg7Rw+TFp4AUlSgmzipL32dQebmugYdJ515v+vPu5iqjGH5ZlQ2HiRW9ozZgZLwM
MWo8oMmAS8qoWvWY5v</vt:lpwstr>
  </property>
  <property fmtid="{D5CDD505-2E9C-101B-9397-08002B2CF9AE}" pid="22" name="_2015_ms_pID_7253431">
    <vt:lpwstr>BfgZo/E0cRPi6JtPvUxdIrFG41XRcQalscqig0AcFfpJC3snmpj+oL
NZspHWs3GfAx8sVNURocQAI1gMjzP6nJZ0zgJBabb0vxBT9E9cQmVv51+qVB2XXC5QWPAjyJ
/AyiHSVN6WoJui7ZwPEpIGixv14e1hFlgeC9vYoe8smvruv54nb6lgs1/FkhSUQbZedr9IHE
3OVh8sfUs87EvkGhRTxzhGNyc0zrQpAb7y8U</vt:lpwstr>
  </property>
  <property fmtid="{D5CDD505-2E9C-101B-9397-08002B2CF9AE}" pid="23" name="_2015_ms_pID_7253432">
    <vt:lpwstr>Oy7Hq4L+tV5FdkAhm8KXhLQ=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